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20754ACA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9560CC">
        <w:rPr>
          <w:b/>
          <w:noProof/>
          <w:sz w:val="24"/>
        </w:rPr>
        <w:t>8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ED357C" w:rsidRPr="00ED357C">
        <w:rPr>
          <w:b/>
          <w:i/>
          <w:noProof/>
          <w:sz w:val="28"/>
        </w:rPr>
        <w:t>R4-210</w:t>
      </w:r>
      <w:r w:rsidR="00417F73">
        <w:rPr>
          <w:b/>
          <w:i/>
          <w:noProof/>
          <w:sz w:val="28"/>
        </w:rPr>
        <w:t>3893</w:t>
      </w:r>
      <w:r>
        <w:rPr>
          <w:b/>
          <w:i/>
          <w:noProof/>
          <w:sz w:val="28"/>
        </w:rPr>
        <w:fldChar w:fldCharType="end"/>
      </w:r>
    </w:p>
    <w:p w14:paraId="167ED6B2" w14:textId="474CB91E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82C9A">
        <w:rPr>
          <w:b/>
          <w:noProof/>
          <w:sz w:val="24"/>
        </w:rPr>
        <w:t>25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CD0E32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242A9">
        <w:rPr>
          <w:b/>
          <w:noProof/>
          <w:sz w:val="24"/>
        </w:rPr>
        <w:t>5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242A9">
        <w:rPr>
          <w:b/>
          <w:noProof/>
          <w:sz w:val="24"/>
        </w:rPr>
        <w:t>February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15222DA2" w:rsidR="00C60BF1" w:rsidRPr="00410371" w:rsidRDefault="00EB15F4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BE7754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29CDED0" w:rsidR="00C60BF1" w:rsidRPr="00410371" w:rsidRDefault="005E5648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EFF0B38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560CC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059C6699" w:rsidR="00C60BF1" w:rsidRDefault="0047499D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7754" w:rsidRPr="00BE7754">
              <w:t>CR on FRC for Ultra low BLER UE CQI requirements</w:t>
            </w:r>
            <w:r w:rsidR="0000638C" w:rsidRPr="005D0E48">
              <w:t xml:space="preserve"> 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2F6BE4B3" w:rsidR="00C60BF1" w:rsidRDefault="009C22F6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9C22F6">
              <w:rPr>
                <w:noProof/>
                <w:lang w:eastAsia="en-US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841B50A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1942CF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60DB6937" w:rsidR="001C2C62" w:rsidRPr="007540F3" w:rsidRDefault="008E088E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9C22F6">
              <w:t>URLLC CQI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672F6A76" w:rsidR="008E088E" w:rsidRDefault="008E088E" w:rsidP="005C739C">
            <w:pPr>
              <w:pStyle w:val="CRCoverPage"/>
              <w:spacing w:after="0"/>
              <w:rPr>
                <w:noProof/>
              </w:rPr>
            </w:pPr>
            <w:r>
              <w:t xml:space="preserve">Added </w:t>
            </w:r>
            <w:r w:rsidR="00672B09">
              <w:t xml:space="preserve">table for </w:t>
            </w:r>
            <w:r w:rsidR="008C7709">
              <w:t xml:space="preserve">CSI </w:t>
            </w:r>
            <w:r>
              <w:t>FRC</w:t>
            </w:r>
            <w:r w:rsidR="00672B09">
              <w:t xml:space="preserve"> for URLLC requirements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259BF818" w:rsidR="00437660" w:rsidRDefault="009C22F6" w:rsidP="002717C8">
            <w:pPr>
              <w:pStyle w:val="CRCoverPage"/>
              <w:spacing w:after="0"/>
              <w:rPr>
                <w:noProof/>
              </w:rPr>
            </w:pPr>
            <w:r>
              <w:t>URLLC CQI requirements</w:t>
            </w:r>
            <w:r>
              <w:rPr>
                <w:noProof/>
                <w:lang w:val="en-US"/>
              </w:rPr>
              <w:t xml:space="preserve"> </w:t>
            </w:r>
            <w:r w:rsidR="003B6029">
              <w:rPr>
                <w:noProof/>
                <w:lang w:val="en-US"/>
              </w:rPr>
              <w:t>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319C9453" w:rsidR="00C60BF1" w:rsidRDefault="00672B09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A.4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31F52C8B" w:rsidR="00EA157A" w:rsidRDefault="00971831" w:rsidP="0061254C">
            <w:pPr>
              <w:pStyle w:val="CRCoverPage"/>
              <w:spacing w:after="0"/>
              <w:ind w:left="100"/>
              <w:rPr>
                <w:noProof/>
              </w:rPr>
            </w:pPr>
            <w:r w:rsidRPr="00B3735B">
              <w:rPr>
                <w:rFonts w:eastAsiaTheme="minorEastAsia"/>
                <w:lang w:val="en-US"/>
              </w:rPr>
              <w:t>R4-2101944</w:t>
            </w: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3A36C6C2" w14:textId="77777777" w:rsidR="00AA6B3D" w:rsidRPr="00AA6B3D" w:rsidRDefault="00AA6B3D" w:rsidP="00AA6B3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21338421"/>
      <w:bookmarkStart w:id="2" w:name="_Toc29808529"/>
      <w:bookmarkStart w:id="3" w:name="_Toc37068448"/>
      <w:bookmarkStart w:id="4" w:name="_Toc37083993"/>
      <w:bookmarkStart w:id="5" w:name="_Toc37084335"/>
      <w:bookmarkStart w:id="6" w:name="_Toc40209697"/>
      <w:bookmarkStart w:id="7" w:name="_Toc40210039"/>
      <w:bookmarkStart w:id="8" w:name="_Toc45892998"/>
      <w:bookmarkStart w:id="9" w:name="_Toc53176863"/>
      <w:bookmarkStart w:id="10" w:name="_Toc61121191"/>
      <w:bookmarkStart w:id="11" w:name="_Toc21338432"/>
      <w:bookmarkStart w:id="12" w:name="_Toc29808540"/>
      <w:bookmarkStart w:id="13" w:name="_Toc37068459"/>
      <w:bookmarkStart w:id="14" w:name="_Toc37084004"/>
      <w:bookmarkStart w:id="15" w:name="_Toc37084346"/>
      <w:bookmarkStart w:id="16" w:name="_Toc40209708"/>
      <w:bookmarkStart w:id="17" w:name="_Toc40210050"/>
      <w:bookmarkStart w:id="18" w:name="_Toc45893009"/>
      <w:bookmarkStart w:id="19" w:name="_Toc53176874"/>
      <w:bookmarkStart w:id="20" w:name="_Toc61121202"/>
      <w:bookmarkStart w:id="21" w:name="_Toc61120875"/>
      <w:bookmarkStart w:id="22" w:name="_Toc21338160"/>
      <w:bookmarkStart w:id="23" w:name="_Toc29808268"/>
      <w:bookmarkStart w:id="24" w:name="_Toc37068187"/>
      <w:bookmarkStart w:id="25" w:name="_Toc37083730"/>
      <w:bookmarkStart w:id="26" w:name="_Toc37084072"/>
      <w:bookmarkStart w:id="27" w:name="_Toc40209434"/>
      <w:bookmarkStart w:id="28" w:name="_Toc40209776"/>
      <w:bookmarkStart w:id="29" w:name="_Toc45892735"/>
      <w:bookmarkStart w:id="30" w:name="_Toc53176592"/>
      <w:bookmarkStart w:id="31" w:name="_Toc13090857"/>
      <w:bookmarkStart w:id="32" w:name="_Toc506297208"/>
      <w:r w:rsidRPr="00AA6B3D">
        <w:rPr>
          <w:rFonts w:ascii="Arial" w:hAnsi="Arial"/>
          <w:sz w:val="36"/>
          <w:lang w:eastAsia="zh-CN"/>
        </w:rPr>
        <w:t>A.4</w:t>
      </w:r>
      <w:r w:rsidRPr="00AA6B3D">
        <w:rPr>
          <w:rFonts w:ascii="Arial" w:hAnsi="Arial" w:hint="eastAsia"/>
          <w:sz w:val="36"/>
          <w:lang w:eastAsia="zh-CN"/>
        </w:rPr>
        <w:tab/>
      </w:r>
      <w:r w:rsidRPr="00AA6B3D">
        <w:rPr>
          <w:rFonts w:ascii="Arial" w:hAnsi="Arial"/>
          <w:sz w:val="36"/>
          <w:lang w:eastAsia="zh-CN"/>
        </w:rPr>
        <w:t>CSI 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4529D52" w14:textId="77777777" w:rsidR="00AA6B3D" w:rsidRDefault="00AA6B3D" w:rsidP="00AA6B3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3D6F19F" w14:textId="4935870B" w:rsidR="001A1FF6" w:rsidRPr="00C25669" w:rsidRDefault="001A1FF6" w:rsidP="001A1FF6">
      <w:pPr>
        <w:pStyle w:val="TH"/>
        <w:rPr>
          <w:ins w:id="33" w:author="Intel #98e" w:date="2021-01-15T15:34:00Z"/>
        </w:rPr>
      </w:pPr>
      <w:ins w:id="34" w:author="Intel #98e" w:date="2021-01-15T15:34:00Z">
        <w:r w:rsidRPr="00C25669">
          <w:t>Table A.4-</w:t>
        </w:r>
      </w:ins>
      <w:ins w:id="35" w:author="Intel #98e" w:date="2021-01-29T18:44:00Z">
        <w:r w:rsidR="005E5648">
          <w:t>4</w:t>
        </w:r>
      </w:ins>
      <w:ins w:id="36" w:author="Intel #98e" w:date="2021-01-15T15:34:00Z">
        <w:r w:rsidRPr="00C25669">
          <w:t xml:space="preserve">: Mapping of CQI Index to Information Bit payload (CQI table </w:t>
        </w:r>
      </w:ins>
      <w:ins w:id="37" w:author="Intel #98e" w:date="2021-01-15T20:18:00Z">
        <w:r w:rsidR="001C300C">
          <w:t>3</w:t>
        </w:r>
      </w:ins>
      <w:ins w:id="38" w:author="Intel #98e" w:date="2021-01-15T15:34:00Z">
        <w:r w:rsidRPr="00C25669">
          <w:t>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1082"/>
        <w:gridCol w:w="1081"/>
        <w:gridCol w:w="1085"/>
        <w:gridCol w:w="883"/>
        <w:gridCol w:w="883"/>
        <w:gridCol w:w="883"/>
        <w:gridCol w:w="883"/>
        <w:gridCol w:w="883"/>
        <w:gridCol w:w="876"/>
      </w:tblGrid>
      <w:tr w:rsidR="001A1FF6" w:rsidRPr="00C25669" w14:paraId="3D2AB571" w14:textId="77777777" w:rsidTr="00A553C1">
        <w:trPr>
          <w:ins w:id="39" w:author="Intel #98e" w:date="2021-01-15T15:34:00Z"/>
        </w:trPr>
        <w:tc>
          <w:tcPr>
            <w:tcW w:w="2250" w:type="pct"/>
            <w:gridSpan w:val="4"/>
            <w:shd w:val="clear" w:color="auto" w:fill="auto"/>
          </w:tcPr>
          <w:p w14:paraId="18006563" w14:textId="77777777" w:rsidR="001A1FF6" w:rsidRPr="00C25669" w:rsidRDefault="001A1FF6" w:rsidP="004F280B">
            <w:pPr>
              <w:keepNext/>
              <w:keepLines/>
              <w:spacing w:after="0"/>
              <w:rPr>
                <w:ins w:id="40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41" w:author="Intel #98e" w:date="2021-01-15T15:3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TBS Scheme</w:t>
              </w:r>
            </w:ins>
          </w:p>
        </w:tc>
        <w:tc>
          <w:tcPr>
            <w:tcW w:w="459" w:type="pct"/>
            <w:shd w:val="clear" w:color="auto" w:fill="auto"/>
          </w:tcPr>
          <w:p w14:paraId="623E4DEC" w14:textId="4EF745AC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4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43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TBS.</w:t>
              </w:r>
            </w:ins>
            <w:ins w:id="44" w:author="Intel #98e" w:date="2021-01-29T18:44:00Z">
              <w:r w:rsidR="005E5648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</w:t>
              </w:r>
            </w:ins>
            <w:ins w:id="45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-1</w:t>
              </w:r>
            </w:ins>
          </w:p>
        </w:tc>
        <w:tc>
          <w:tcPr>
            <w:tcW w:w="459" w:type="pct"/>
            <w:shd w:val="clear" w:color="auto" w:fill="auto"/>
          </w:tcPr>
          <w:p w14:paraId="0B40311A" w14:textId="3E228160" w:rsidR="001A1FF6" w:rsidRPr="00C25669" w:rsidRDefault="00151503" w:rsidP="004F280B">
            <w:pPr>
              <w:keepNext/>
              <w:keepLines/>
              <w:spacing w:after="0"/>
              <w:jc w:val="center"/>
              <w:rPr>
                <w:ins w:id="4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47" w:author="Intel #98e" w:date="2021-01-15T20:2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TBS.</w:t>
              </w:r>
            </w:ins>
            <w:ins w:id="48" w:author="Intel #98e" w:date="2021-01-29T18:44:00Z">
              <w:r w:rsidR="005E5648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</w:t>
              </w:r>
            </w:ins>
            <w:ins w:id="49" w:author="Intel #98e" w:date="2021-01-15T20:2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-</w:t>
              </w:r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459" w:type="pct"/>
            <w:shd w:val="clear" w:color="auto" w:fill="auto"/>
          </w:tcPr>
          <w:p w14:paraId="38A8682B" w14:textId="26BE8E95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5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FB11C87" w14:textId="4E5ED281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5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8A037E4" w14:textId="7E103219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5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758CFF4A" w14:textId="2855C91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5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1FF6" w:rsidRPr="00C25669" w14:paraId="73510B59" w14:textId="77777777" w:rsidTr="00DA6DE5">
        <w:trPr>
          <w:ins w:id="54" w:author="Intel #98e" w:date="2021-01-15T15:34:00Z"/>
        </w:trPr>
        <w:tc>
          <w:tcPr>
            <w:tcW w:w="2250" w:type="pct"/>
            <w:gridSpan w:val="4"/>
            <w:shd w:val="clear" w:color="auto" w:fill="auto"/>
          </w:tcPr>
          <w:p w14:paraId="2A7F77C2" w14:textId="77777777" w:rsidR="001A1FF6" w:rsidRPr="00C25669" w:rsidRDefault="001A1FF6" w:rsidP="004F280B">
            <w:pPr>
              <w:keepNext/>
              <w:keepLines/>
              <w:spacing w:after="0"/>
              <w:rPr>
                <w:ins w:id="55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56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2750" w:type="pct"/>
            <w:gridSpan w:val="6"/>
            <w:shd w:val="clear" w:color="auto" w:fill="auto"/>
          </w:tcPr>
          <w:p w14:paraId="772220CB" w14:textId="64F4C981" w:rsidR="001A1FF6" w:rsidRPr="00C25669" w:rsidRDefault="001C300C" w:rsidP="004F280B">
            <w:pPr>
              <w:keepNext/>
              <w:keepLines/>
              <w:spacing w:after="0"/>
              <w:jc w:val="center"/>
              <w:rPr>
                <w:ins w:id="5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58" w:author="Intel #98e" w:date="2021-01-15T20:18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64QAMLowSE</w:t>
              </w:r>
            </w:ins>
          </w:p>
        </w:tc>
      </w:tr>
      <w:tr w:rsidR="0049481C" w:rsidRPr="00C25669" w14:paraId="7E5E8DF5" w14:textId="77777777" w:rsidTr="00A553C1">
        <w:trPr>
          <w:ins w:id="59" w:author="Intel #98e" w:date="2021-01-15T15:34:00Z"/>
        </w:trPr>
        <w:tc>
          <w:tcPr>
            <w:tcW w:w="2250" w:type="pct"/>
            <w:gridSpan w:val="4"/>
            <w:shd w:val="clear" w:color="auto" w:fill="auto"/>
          </w:tcPr>
          <w:p w14:paraId="072D3C10" w14:textId="77777777" w:rsidR="0049481C" w:rsidRPr="00C25669" w:rsidRDefault="0049481C" w:rsidP="0049481C">
            <w:pPr>
              <w:keepNext/>
              <w:keepLines/>
              <w:spacing w:after="0"/>
              <w:rPr>
                <w:ins w:id="60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61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allocated PDSCH resource blocks</w:t>
              </w:r>
            </w:ins>
          </w:p>
        </w:tc>
        <w:tc>
          <w:tcPr>
            <w:tcW w:w="459" w:type="pct"/>
            <w:shd w:val="clear" w:color="auto" w:fill="auto"/>
          </w:tcPr>
          <w:p w14:paraId="6D65E67C" w14:textId="7C39020D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6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63" w:author="Intel #98e" w:date="2021-01-15T20:26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52</w:t>
              </w:r>
            </w:ins>
          </w:p>
        </w:tc>
        <w:tc>
          <w:tcPr>
            <w:tcW w:w="459" w:type="pct"/>
            <w:shd w:val="clear" w:color="auto" w:fill="auto"/>
          </w:tcPr>
          <w:p w14:paraId="7948177B" w14:textId="074DF108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6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65" w:author="Intel #98e" w:date="2021-01-15T20:27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106</w:t>
              </w:r>
            </w:ins>
          </w:p>
        </w:tc>
        <w:tc>
          <w:tcPr>
            <w:tcW w:w="459" w:type="pct"/>
            <w:shd w:val="clear" w:color="auto" w:fill="auto"/>
          </w:tcPr>
          <w:p w14:paraId="5DB9D460" w14:textId="51A8330C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6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D15491B" w14:textId="1F1DB4A7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6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4A26FAA" w14:textId="2986454F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6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16A2CB51" w14:textId="61202708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6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9481C" w:rsidRPr="00C25669" w14:paraId="35D9CC22" w14:textId="77777777" w:rsidTr="00A553C1">
        <w:trPr>
          <w:ins w:id="70" w:author="Intel #98e" w:date="2021-01-15T15:34:00Z"/>
        </w:trPr>
        <w:tc>
          <w:tcPr>
            <w:tcW w:w="2250" w:type="pct"/>
            <w:gridSpan w:val="4"/>
            <w:shd w:val="clear" w:color="auto" w:fill="auto"/>
          </w:tcPr>
          <w:p w14:paraId="0C78DE4D" w14:textId="77777777" w:rsidR="0049481C" w:rsidRPr="00C25669" w:rsidRDefault="0049481C" w:rsidP="0049481C">
            <w:pPr>
              <w:keepNext/>
              <w:keepLines/>
              <w:spacing w:after="0"/>
              <w:rPr>
                <w:ins w:id="71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72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59" w:type="pct"/>
            <w:shd w:val="clear" w:color="auto" w:fill="auto"/>
          </w:tcPr>
          <w:p w14:paraId="13F4F1D6" w14:textId="3210A5BC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7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74" w:author="Intel #98e" w:date="2021-01-15T20:26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</w:t>
              </w:r>
            </w:ins>
          </w:p>
        </w:tc>
        <w:tc>
          <w:tcPr>
            <w:tcW w:w="459" w:type="pct"/>
            <w:shd w:val="clear" w:color="auto" w:fill="auto"/>
          </w:tcPr>
          <w:p w14:paraId="36EE6B9F" w14:textId="542463DF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7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76" w:author="Intel #98e" w:date="2021-01-15T20:27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</w:t>
              </w:r>
            </w:ins>
          </w:p>
        </w:tc>
        <w:tc>
          <w:tcPr>
            <w:tcW w:w="459" w:type="pct"/>
            <w:shd w:val="clear" w:color="auto" w:fill="auto"/>
          </w:tcPr>
          <w:p w14:paraId="73A3742C" w14:textId="74DBBEC9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7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0ACABC7" w14:textId="35BED41A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7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B46CB6E" w14:textId="772085ED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7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45F72882" w14:textId="72AD22E4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8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9481C" w:rsidRPr="00C25669" w14:paraId="4EE188B6" w14:textId="77777777" w:rsidTr="00A553C1">
        <w:trPr>
          <w:ins w:id="81" w:author="Intel #98e" w:date="2021-01-15T15:34:00Z"/>
        </w:trPr>
        <w:tc>
          <w:tcPr>
            <w:tcW w:w="2250" w:type="pct"/>
            <w:gridSpan w:val="4"/>
            <w:shd w:val="clear" w:color="auto" w:fill="auto"/>
            <w:vAlign w:val="center"/>
          </w:tcPr>
          <w:p w14:paraId="7F790412" w14:textId="77777777" w:rsidR="0049481C" w:rsidRPr="00C25669" w:rsidRDefault="0049481C" w:rsidP="0049481C">
            <w:pPr>
              <w:keepNext/>
              <w:keepLines/>
              <w:spacing w:after="0"/>
              <w:rPr>
                <w:ins w:id="82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83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PDSCH MIMO layers</w:t>
              </w:r>
            </w:ins>
          </w:p>
        </w:tc>
        <w:tc>
          <w:tcPr>
            <w:tcW w:w="459" w:type="pct"/>
            <w:shd w:val="clear" w:color="auto" w:fill="auto"/>
          </w:tcPr>
          <w:p w14:paraId="609E30EE" w14:textId="43B2DE43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8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85" w:author="Intel #98e" w:date="2021-01-15T20:26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</w:p>
        </w:tc>
        <w:tc>
          <w:tcPr>
            <w:tcW w:w="459" w:type="pct"/>
            <w:shd w:val="clear" w:color="auto" w:fill="auto"/>
          </w:tcPr>
          <w:p w14:paraId="2FC8072F" w14:textId="1318430C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8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87" w:author="Intel #98e" w:date="2021-01-15T20:27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</w:p>
        </w:tc>
        <w:tc>
          <w:tcPr>
            <w:tcW w:w="459" w:type="pct"/>
            <w:shd w:val="clear" w:color="auto" w:fill="auto"/>
          </w:tcPr>
          <w:p w14:paraId="27C85F0E" w14:textId="79460FD8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8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CF372C7" w14:textId="43784D9B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8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2871C34" w14:textId="27CB75F0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9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0451BD8D" w14:textId="6A570799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9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9481C" w:rsidRPr="00C25669" w14:paraId="301B2E6D" w14:textId="77777777" w:rsidTr="00A553C1">
        <w:trPr>
          <w:ins w:id="92" w:author="Intel #98e" w:date="2021-01-15T15:34:00Z"/>
        </w:trPr>
        <w:tc>
          <w:tcPr>
            <w:tcW w:w="2250" w:type="pct"/>
            <w:gridSpan w:val="4"/>
            <w:shd w:val="clear" w:color="auto" w:fill="auto"/>
            <w:vAlign w:val="center"/>
          </w:tcPr>
          <w:p w14:paraId="3D469AB0" w14:textId="77777777" w:rsidR="0049481C" w:rsidRPr="00C25669" w:rsidRDefault="0049481C" w:rsidP="0049481C">
            <w:pPr>
              <w:keepNext/>
              <w:keepLines/>
              <w:spacing w:after="0"/>
              <w:rPr>
                <w:ins w:id="93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94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(Note 1)</w:t>
              </w:r>
            </w:ins>
          </w:p>
        </w:tc>
        <w:tc>
          <w:tcPr>
            <w:tcW w:w="459" w:type="pct"/>
            <w:shd w:val="clear" w:color="auto" w:fill="auto"/>
          </w:tcPr>
          <w:p w14:paraId="58A93358" w14:textId="40057653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9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96" w:author="Intel #98e" w:date="2021-01-15T20:26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24</w:t>
              </w:r>
            </w:ins>
          </w:p>
        </w:tc>
        <w:tc>
          <w:tcPr>
            <w:tcW w:w="459" w:type="pct"/>
            <w:shd w:val="clear" w:color="auto" w:fill="auto"/>
          </w:tcPr>
          <w:p w14:paraId="6E2395E7" w14:textId="24D0DF74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9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98" w:author="Intel #98e" w:date="2021-01-15T20:27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24</w:t>
              </w:r>
            </w:ins>
          </w:p>
        </w:tc>
        <w:tc>
          <w:tcPr>
            <w:tcW w:w="459" w:type="pct"/>
            <w:shd w:val="clear" w:color="auto" w:fill="auto"/>
          </w:tcPr>
          <w:p w14:paraId="663A9E13" w14:textId="6743E541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9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1CF331D" w14:textId="5FAC1238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0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4E8D52C" w14:textId="64BA71C9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0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6346D9B7" w14:textId="03E43463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0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9481C" w:rsidRPr="00C25669" w14:paraId="46CFE0CF" w14:textId="77777777" w:rsidTr="00A553C1">
        <w:trPr>
          <w:ins w:id="103" w:author="Intel #98e" w:date="2021-01-15T15:34:00Z"/>
        </w:trPr>
        <w:tc>
          <w:tcPr>
            <w:tcW w:w="2250" w:type="pct"/>
            <w:gridSpan w:val="4"/>
            <w:shd w:val="clear" w:color="auto" w:fill="auto"/>
          </w:tcPr>
          <w:p w14:paraId="1DD0E97C" w14:textId="77777777" w:rsidR="0049481C" w:rsidRPr="00C25669" w:rsidRDefault="0049481C" w:rsidP="0049481C">
            <w:pPr>
              <w:keepNext/>
              <w:keepLines/>
              <w:spacing w:after="0"/>
              <w:rPr>
                <w:ins w:id="104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105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59" w:type="pct"/>
            <w:shd w:val="clear" w:color="auto" w:fill="auto"/>
          </w:tcPr>
          <w:p w14:paraId="729A045F" w14:textId="2C991AA8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0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07" w:author="Intel #98e" w:date="2021-01-15T20:26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459" w:type="pct"/>
            <w:shd w:val="clear" w:color="auto" w:fill="auto"/>
          </w:tcPr>
          <w:p w14:paraId="19A6B7E9" w14:textId="7C19328A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0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09" w:author="Intel #98e" w:date="2021-01-15T20:27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459" w:type="pct"/>
            <w:shd w:val="clear" w:color="auto" w:fill="auto"/>
          </w:tcPr>
          <w:p w14:paraId="2BEA21D0" w14:textId="53F60C3A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1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01FFCEE" w14:textId="780E3437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1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6372487" w14:textId="455C113D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1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3C8148BA" w14:textId="014B6B32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1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9481C" w:rsidRPr="00C25669" w14:paraId="2E91F114" w14:textId="77777777" w:rsidTr="00A553C1">
        <w:trPr>
          <w:ins w:id="114" w:author="Intel #98e" w:date="2021-01-15T15:34:00Z"/>
        </w:trPr>
        <w:tc>
          <w:tcPr>
            <w:tcW w:w="2250" w:type="pct"/>
            <w:gridSpan w:val="4"/>
            <w:shd w:val="clear" w:color="auto" w:fill="auto"/>
          </w:tcPr>
          <w:p w14:paraId="2FF04BDA" w14:textId="77777777" w:rsidR="0049481C" w:rsidRPr="00C25669" w:rsidRDefault="0049481C" w:rsidP="0049481C">
            <w:pPr>
              <w:keepNext/>
              <w:keepLines/>
              <w:spacing w:after="0"/>
              <w:rPr>
                <w:ins w:id="115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116" w:author="Intel #98e" w:date="2021-01-15T15:3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Available RE-s</w:t>
              </w:r>
              <w:r w:rsidRPr="00C25669">
                <w:rPr>
                  <w:rFonts w:ascii="Arial" w:eastAsia="SimSun" w:hAnsi="Arial"/>
                  <w:sz w:val="18"/>
                  <w:lang w:val="en-US" w:eastAsia="zh-CN"/>
                </w:rPr>
                <w:t xml:space="preserve"> for PDSCH</w:t>
              </w:r>
            </w:ins>
          </w:p>
        </w:tc>
        <w:tc>
          <w:tcPr>
            <w:tcW w:w="459" w:type="pct"/>
            <w:shd w:val="clear" w:color="auto" w:fill="auto"/>
          </w:tcPr>
          <w:p w14:paraId="309ABE31" w14:textId="08A063F8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1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18" w:author="Intel #98e" w:date="2021-01-15T20:26:00Z">
              <w:r>
                <w:rPr>
                  <w:rFonts w:ascii="Arial" w:hAnsi="Arial"/>
                  <w:sz w:val="18"/>
                  <w:szCs w:val="22"/>
                  <w:lang w:eastAsia="zh-CN"/>
                </w:rPr>
                <w:t>6240</w:t>
              </w:r>
            </w:ins>
          </w:p>
        </w:tc>
        <w:tc>
          <w:tcPr>
            <w:tcW w:w="459" w:type="pct"/>
            <w:shd w:val="clear" w:color="auto" w:fill="auto"/>
          </w:tcPr>
          <w:p w14:paraId="3B7F2908" w14:textId="6DB4CA52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1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20" w:author="Intel #98e" w:date="2021-01-15T20:27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12720</w:t>
              </w:r>
            </w:ins>
          </w:p>
        </w:tc>
        <w:tc>
          <w:tcPr>
            <w:tcW w:w="459" w:type="pct"/>
            <w:shd w:val="clear" w:color="auto" w:fill="auto"/>
          </w:tcPr>
          <w:p w14:paraId="1855D979" w14:textId="431A2764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2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084A7F6" w14:textId="347D39AB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2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C2C5A43" w14:textId="69E9415B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2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7C8FAAA2" w14:textId="3BA2A6E4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2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1FF6" w:rsidRPr="00C25669" w14:paraId="2A2D5C18" w14:textId="77777777" w:rsidTr="00A553C1">
        <w:trPr>
          <w:ins w:id="125" w:author="Intel #98e" w:date="2021-01-15T15:34:00Z"/>
        </w:trPr>
        <w:tc>
          <w:tcPr>
            <w:tcW w:w="562" w:type="pct"/>
            <w:shd w:val="clear" w:color="auto" w:fill="auto"/>
          </w:tcPr>
          <w:p w14:paraId="2FDA5938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2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27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CQI index</w:t>
              </w:r>
            </w:ins>
          </w:p>
        </w:tc>
        <w:tc>
          <w:tcPr>
            <w:tcW w:w="562" w:type="pct"/>
            <w:shd w:val="clear" w:color="auto" w:fill="auto"/>
          </w:tcPr>
          <w:p w14:paraId="669D81B9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2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29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Spectral efficiency</w:t>
              </w:r>
            </w:ins>
          </w:p>
        </w:tc>
        <w:tc>
          <w:tcPr>
            <w:tcW w:w="562" w:type="pct"/>
            <w:shd w:val="clear" w:color="auto" w:fill="auto"/>
          </w:tcPr>
          <w:p w14:paraId="438681E1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3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31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MCS index</w:t>
              </w:r>
            </w:ins>
          </w:p>
        </w:tc>
        <w:tc>
          <w:tcPr>
            <w:tcW w:w="564" w:type="pct"/>
          </w:tcPr>
          <w:p w14:paraId="1A316F41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32" w:author="Intel #98e" w:date="2021-01-15T15:34:00Z"/>
                <w:rFonts w:ascii="Arial" w:eastAsia="Calibri" w:hAnsi="Arial"/>
                <w:sz w:val="18"/>
                <w:szCs w:val="22"/>
              </w:rPr>
            </w:pPr>
            <w:ins w:id="133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</w:rPr>
                <w:t>Modulation</w:t>
              </w:r>
            </w:ins>
          </w:p>
        </w:tc>
        <w:tc>
          <w:tcPr>
            <w:tcW w:w="2750" w:type="pct"/>
            <w:gridSpan w:val="6"/>
            <w:shd w:val="clear" w:color="auto" w:fill="auto"/>
          </w:tcPr>
          <w:p w14:paraId="7585D445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3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35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</w:rPr>
                <w:t>Information Bit Payload per Slot</w:t>
              </w:r>
            </w:ins>
          </w:p>
        </w:tc>
      </w:tr>
      <w:tr w:rsidR="001A1FF6" w:rsidRPr="00C25669" w14:paraId="6D45526F" w14:textId="77777777" w:rsidTr="00A553C1">
        <w:trPr>
          <w:ins w:id="136" w:author="Intel #98e" w:date="2021-01-15T15:34:00Z"/>
        </w:trPr>
        <w:tc>
          <w:tcPr>
            <w:tcW w:w="562" w:type="pct"/>
            <w:shd w:val="clear" w:color="auto" w:fill="auto"/>
          </w:tcPr>
          <w:p w14:paraId="2932D678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3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38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562" w:type="pct"/>
            <w:shd w:val="clear" w:color="auto" w:fill="auto"/>
          </w:tcPr>
          <w:p w14:paraId="1E5A7397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3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40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OOR</w:t>
              </w:r>
            </w:ins>
          </w:p>
        </w:tc>
        <w:tc>
          <w:tcPr>
            <w:tcW w:w="562" w:type="pct"/>
            <w:shd w:val="clear" w:color="auto" w:fill="auto"/>
          </w:tcPr>
          <w:p w14:paraId="0F1131F6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4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42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OOR</w:t>
              </w:r>
            </w:ins>
          </w:p>
        </w:tc>
        <w:tc>
          <w:tcPr>
            <w:tcW w:w="564" w:type="pct"/>
          </w:tcPr>
          <w:p w14:paraId="21B6767F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4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44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OOR</w:t>
              </w:r>
            </w:ins>
          </w:p>
        </w:tc>
        <w:tc>
          <w:tcPr>
            <w:tcW w:w="459" w:type="pct"/>
            <w:shd w:val="clear" w:color="auto" w:fill="auto"/>
          </w:tcPr>
          <w:p w14:paraId="6FECAE97" w14:textId="244C29AB" w:rsidR="001A1FF6" w:rsidRPr="00C25669" w:rsidRDefault="00B107AF" w:rsidP="004F280B">
            <w:pPr>
              <w:keepNext/>
              <w:keepLines/>
              <w:spacing w:after="0"/>
              <w:jc w:val="center"/>
              <w:rPr>
                <w:ins w:id="14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46" w:author="Intel #98e" w:date="2021-01-15T15:46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N/A</w:t>
              </w:r>
            </w:ins>
          </w:p>
        </w:tc>
        <w:tc>
          <w:tcPr>
            <w:tcW w:w="459" w:type="pct"/>
            <w:shd w:val="clear" w:color="auto" w:fill="auto"/>
          </w:tcPr>
          <w:p w14:paraId="65F2C97E" w14:textId="10CA783E" w:rsidR="001A1FF6" w:rsidRPr="00C25669" w:rsidRDefault="0049481C" w:rsidP="004F280B">
            <w:pPr>
              <w:keepNext/>
              <w:keepLines/>
              <w:spacing w:after="0"/>
              <w:jc w:val="center"/>
              <w:rPr>
                <w:ins w:id="14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48" w:author="Intel #98e" w:date="2021-01-15T20:27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N/A</w:t>
              </w:r>
            </w:ins>
          </w:p>
        </w:tc>
        <w:tc>
          <w:tcPr>
            <w:tcW w:w="459" w:type="pct"/>
            <w:shd w:val="clear" w:color="auto" w:fill="auto"/>
          </w:tcPr>
          <w:p w14:paraId="2E28E3AE" w14:textId="5E27AEAB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4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1B35C2E" w14:textId="07F1B133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5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8E445FA" w14:textId="3DE4A744" w:rsidR="001A1FF6" w:rsidRPr="00C25669" w:rsidRDefault="001A1FF6" w:rsidP="004F280B">
            <w:pPr>
              <w:pStyle w:val="TAC"/>
              <w:rPr>
                <w:ins w:id="151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385D45A3" w14:textId="0A06B1EE" w:rsidR="001A1FF6" w:rsidRPr="00C25669" w:rsidRDefault="001A1FF6" w:rsidP="004F280B">
            <w:pPr>
              <w:pStyle w:val="TAC"/>
              <w:rPr>
                <w:ins w:id="152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6D564AE6" w14:textId="77777777" w:rsidTr="00A553C1">
        <w:trPr>
          <w:ins w:id="153" w:author="Intel #98e" w:date="2021-01-15T15:34:00Z"/>
        </w:trPr>
        <w:tc>
          <w:tcPr>
            <w:tcW w:w="562" w:type="pct"/>
            <w:shd w:val="clear" w:color="auto" w:fill="auto"/>
          </w:tcPr>
          <w:p w14:paraId="17784C76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5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55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</w:p>
        </w:tc>
        <w:tc>
          <w:tcPr>
            <w:tcW w:w="562" w:type="pct"/>
            <w:shd w:val="clear" w:color="auto" w:fill="auto"/>
          </w:tcPr>
          <w:p w14:paraId="7D1A0023" w14:textId="45B0A63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5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57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0.0586</w:t>
              </w:r>
            </w:ins>
          </w:p>
        </w:tc>
        <w:tc>
          <w:tcPr>
            <w:tcW w:w="562" w:type="pct"/>
            <w:shd w:val="clear" w:color="auto" w:fill="auto"/>
          </w:tcPr>
          <w:p w14:paraId="69844489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5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59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564" w:type="pct"/>
            <w:vMerge w:val="restart"/>
            <w:vAlign w:val="center"/>
          </w:tcPr>
          <w:p w14:paraId="1246257F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6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61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459" w:type="pct"/>
            <w:shd w:val="clear" w:color="auto" w:fill="auto"/>
          </w:tcPr>
          <w:p w14:paraId="281937EE" w14:textId="68D548E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6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63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368</w:t>
              </w:r>
            </w:ins>
          </w:p>
        </w:tc>
        <w:tc>
          <w:tcPr>
            <w:tcW w:w="459" w:type="pct"/>
            <w:shd w:val="clear" w:color="auto" w:fill="auto"/>
          </w:tcPr>
          <w:p w14:paraId="6A83612D" w14:textId="76587ABA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6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65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768</w:t>
              </w:r>
            </w:ins>
          </w:p>
        </w:tc>
        <w:tc>
          <w:tcPr>
            <w:tcW w:w="459" w:type="pct"/>
            <w:shd w:val="clear" w:color="auto" w:fill="auto"/>
          </w:tcPr>
          <w:p w14:paraId="4D33F2A2" w14:textId="1EBCC946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6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CF01148" w14:textId="087229D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6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0D3EE99" w14:textId="01C1F21E" w:rsidR="00672B09" w:rsidRPr="00C25669" w:rsidRDefault="00672B09" w:rsidP="00672B09">
            <w:pPr>
              <w:pStyle w:val="TAC"/>
              <w:rPr>
                <w:ins w:id="168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5D750539" w14:textId="5B23A6C6" w:rsidR="00672B09" w:rsidRPr="00C25669" w:rsidRDefault="00672B09" w:rsidP="00672B09">
            <w:pPr>
              <w:pStyle w:val="TAC"/>
              <w:rPr>
                <w:ins w:id="169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23442DF3" w14:textId="77777777" w:rsidTr="00A553C1">
        <w:trPr>
          <w:ins w:id="170" w:author="Intel #98e" w:date="2021-01-15T15:34:00Z"/>
        </w:trPr>
        <w:tc>
          <w:tcPr>
            <w:tcW w:w="562" w:type="pct"/>
            <w:shd w:val="clear" w:color="auto" w:fill="auto"/>
          </w:tcPr>
          <w:p w14:paraId="22845424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7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72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562" w:type="pct"/>
            <w:shd w:val="clear" w:color="auto" w:fill="auto"/>
          </w:tcPr>
          <w:p w14:paraId="499CA2D9" w14:textId="3260294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7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74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0.0977</w:t>
              </w:r>
            </w:ins>
          </w:p>
        </w:tc>
        <w:tc>
          <w:tcPr>
            <w:tcW w:w="562" w:type="pct"/>
            <w:shd w:val="clear" w:color="auto" w:fill="auto"/>
          </w:tcPr>
          <w:p w14:paraId="19203A66" w14:textId="3D003CC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7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76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564" w:type="pct"/>
            <w:vMerge/>
          </w:tcPr>
          <w:p w14:paraId="046D0D30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7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69F8B67" w14:textId="595ABC74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7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79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608</w:t>
              </w:r>
            </w:ins>
          </w:p>
        </w:tc>
        <w:tc>
          <w:tcPr>
            <w:tcW w:w="459" w:type="pct"/>
            <w:shd w:val="clear" w:color="auto" w:fill="auto"/>
          </w:tcPr>
          <w:p w14:paraId="11B3EBA0" w14:textId="3B693BAA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8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81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1256</w:t>
              </w:r>
            </w:ins>
          </w:p>
        </w:tc>
        <w:tc>
          <w:tcPr>
            <w:tcW w:w="459" w:type="pct"/>
            <w:shd w:val="clear" w:color="auto" w:fill="auto"/>
          </w:tcPr>
          <w:p w14:paraId="3E63209B" w14:textId="61D71E2C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8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BE6BF15" w14:textId="29D169D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8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E3D9498" w14:textId="3EDFC690" w:rsidR="00672B09" w:rsidRPr="00C25669" w:rsidRDefault="00672B09" w:rsidP="00672B09">
            <w:pPr>
              <w:pStyle w:val="TAC"/>
              <w:rPr>
                <w:ins w:id="184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7B7A70BE" w14:textId="04A812A4" w:rsidR="00672B09" w:rsidRPr="00C25669" w:rsidRDefault="00672B09" w:rsidP="00672B09">
            <w:pPr>
              <w:pStyle w:val="TAC"/>
              <w:rPr>
                <w:ins w:id="185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575E3C03" w14:textId="77777777" w:rsidTr="00A553C1">
        <w:trPr>
          <w:ins w:id="186" w:author="Intel #98e" w:date="2021-01-15T15:34:00Z"/>
        </w:trPr>
        <w:tc>
          <w:tcPr>
            <w:tcW w:w="562" w:type="pct"/>
            <w:shd w:val="clear" w:color="auto" w:fill="auto"/>
          </w:tcPr>
          <w:p w14:paraId="09A37FC0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8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88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</w:t>
              </w:r>
            </w:ins>
          </w:p>
        </w:tc>
        <w:tc>
          <w:tcPr>
            <w:tcW w:w="562" w:type="pct"/>
            <w:shd w:val="clear" w:color="auto" w:fill="auto"/>
          </w:tcPr>
          <w:p w14:paraId="60688C44" w14:textId="0E2F5E7F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8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90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0.1523</w:t>
              </w:r>
            </w:ins>
          </w:p>
        </w:tc>
        <w:tc>
          <w:tcPr>
            <w:tcW w:w="562" w:type="pct"/>
            <w:shd w:val="clear" w:color="auto" w:fill="auto"/>
          </w:tcPr>
          <w:p w14:paraId="25D9EA4A" w14:textId="48C041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9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92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4</w:t>
              </w:r>
            </w:ins>
          </w:p>
        </w:tc>
        <w:tc>
          <w:tcPr>
            <w:tcW w:w="564" w:type="pct"/>
            <w:vMerge/>
          </w:tcPr>
          <w:p w14:paraId="33FDEDB4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9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F94DD8C" w14:textId="08FC959F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9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95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984</w:t>
              </w:r>
            </w:ins>
          </w:p>
        </w:tc>
        <w:tc>
          <w:tcPr>
            <w:tcW w:w="459" w:type="pct"/>
            <w:shd w:val="clear" w:color="auto" w:fill="auto"/>
          </w:tcPr>
          <w:p w14:paraId="7D03FE73" w14:textId="4F22B99B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9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97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2024</w:t>
              </w:r>
            </w:ins>
          </w:p>
        </w:tc>
        <w:tc>
          <w:tcPr>
            <w:tcW w:w="459" w:type="pct"/>
            <w:shd w:val="clear" w:color="auto" w:fill="auto"/>
          </w:tcPr>
          <w:p w14:paraId="1D4583A1" w14:textId="5E44426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9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ED78917" w14:textId="4C3D1465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9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DB2E369" w14:textId="1E76BCFE" w:rsidR="00672B09" w:rsidRPr="00C25669" w:rsidRDefault="00672B09" w:rsidP="00672B09">
            <w:pPr>
              <w:pStyle w:val="TAC"/>
              <w:rPr>
                <w:ins w:id="200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52CB2BDA" w14:textId="7DAE300F" w:rsidR="00672B09" w:rsidRPr="00C25669" w:rsidRDefault="00672B09" w:rsidP="00672B09">
            <w:pPr>
              <w:pStyle w:val="TAC"/>
              <w:rPr>
                <w:ins w:id="201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0B1EEF66" w14:textId="77777777" w:rsidTr="00A553C1">
        <w:trPr>
          <w:ins w:id="202" w:author="Intel #98e" w:date="2021-01-15T15:34:00Z"/>
        </w:trPr>
        <w:tc>
          <w:tcPr>
            <w:tcW w:w="562" w:type="pct"/>
            <w:shd w:val="clear" w:color="auto" w:fill="auto"/>
          </w:tcPr>
          <w:p w14:paraId="5531158E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0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04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</w:t>
              </w:r>
            </w:ins>
          </w:p>
        </w:tc>
        <w:tc>
          <w:tcPr>
            <w:tcW w:w="562" w:type="pct"/>
            <w:shd w:val="clear" w:color="auto" w:fill="auto"/>
          </w:tcPr>
          <w:p w14:paraId="5714D9F4" w14:textId="6BF533D2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0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06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0.2344</w:t>
              </w:r>
            </w:ins>
          </w:p>
        </w:tc>
        <w:tc>
          <w:tcPr>
            <w:tcW w:w="562" w:type="pct"/>
            <w:shd w:val="clear" w:color="auto" w:fill="auto"/>
          </w:tcPr>
          <w:p w14:paraId="55FA38A9" w14:textId="3BCFF621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0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08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6</w:t>
              </w:r>
            </w:ins>
          </w:p>
        </w:tc>
        <w:tc>
          <w:tcPr>
            <w:tcW w:w="564" w:type="pct"/>
            <w:vMerge/>
            <w:vAlign w:val="center"/>
          </w:tcPr>
          <w:p w14:paraId="7B5C8F1F" w14:textId="35EBB934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0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8EB8F66" w14:textId="5D04A251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1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11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1480</w:t>
              </w:r>
            </w:ins>
          </w:p>
        </w:tc>
        <w:tc>
          <w:tcPr>
            <w:tcW w:w="459" w:type="pct"/>
            <w:shd w:val="clear" w:color="auto" w:fill="auto"/>
          </w:tcPr>
          <w:p w14:paraId="6FE90EB3" w14:textId="023748C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1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13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2976</w:t>
              </w:r>
            </w:ins>
          </w:p>
        </w:tc>
        <w:tc>
          <w:tcPr>
            <w:tcW w:w="459" w:type="pct"/>
            <w:shd w:val="clear" w:color="auto" w:fill="auto"/>
          </w:tcPr>
          <w:p w14:paraId="5AE5D047" w14:textId="473339CB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1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D741952" w14:textId="14E8EF5B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1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9FC3D5A" w14:textId="46BE7DB2" w:rsidR="00672B09" w:rsidRPr="00C25669" w:rsidRDefault="00672B09" w:rsidP="00672B09">
            <w:pPr>
              <w:pStyle w:val="TAC"/>
              <w:rPr>
                <w:ins w:id="216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4CCA6203" w14:textId="62789379" w:rsidR="00672B09" w:rsidRPr="00C25669" w:rsidRDefault="00672B09" w:rsidP="00672B09">
            <w:pPr>
              <w:pStyle w:val="TAC"/>
              <w:rPr>
                <w:ins w:id="217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2A804042" w14:textId="77777777" w:rsidTr="00A553C1">
        <w:trPr>
          <w:ins w:id="218" w:author="Intel #98e" w:date="2021-01-15T15:34:00Z"/>
        </w:trPr>
        <w:tc>
          <w:tcPr>
            <w:tcW w:w="562" w:type="pct"/>
            <w:shd w:val="clear" w:color="auto" w:fill="auto"/>
          </w:tcPr>
          <w:p w14:paraId="3CD2DB85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1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20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</w:t>
              </w:r>
            </w:ins>
          </w:p>
        </w:tc>
        <w:tc>
          <w:tcPr>
            <w:tcW w:w="562" w:type="pct"/>
            <w:shd w:val="clear" w:color="auto" w:fill="auto"/>
          </w:tcPr>
          <w:p w14:paraId="003C5164" w14:textId="6A5D60D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2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22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0.3770</w:t>
              </w:r>
            </w:ins>
          </w:p>
        </w:tc>
        <w:tc>
          <w:tcPr>
            <w:tcW w:w="562" w:type="pct"/>
            <w:shd w:val="clear" w:color="auto" w:fill="auto"/>
          </w:tcPr>
          <w:p w14:paraId="250B152A" w14:textId="63AEE493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2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24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8</w:t>
              </w:r>
            </w:ins>
          </w:p>
        </w:tc>
        <w:tc>
          <w:tcPr>
            <w:tcW w:w="564" w:type="pct"/>
            <w:vMerge/>
          </w:tcPr>
          <w:p w14:paraId="3537A9B4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2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3761E28" w14:textId="15D3E80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2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27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2408</w:t>
              </w:r>
            </w:ins>
          </w:p>
        </w:tc>
        <w:tc>
          <w:tcPr>
            <w:tcW w:w="459" w:type="pct"/>
            <w:shd w:val="clear" w:color="auto" w:fill="auto"/>
          </w:tcPr>
          <w:p w14:paraId="556FAE1C" w14:textId="1DEFA920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2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29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4744</w:t>
              </w:r>
            </w:ins>
          </w:p>
        </w:tc>
        <w:tc>
          <w:tcPr>
            <w:tcW w:w="459" w:type="pct"/>
            <w:shd w:val="clear" w:color="auto" w:fill="auto"/>
          </w:tcPr>
          <w:p w14:paraId="38775040" w14:textId="46554824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3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44E6630" w14:textId="3D06BB89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3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EB32F74" w14:textId="42C5E59E" w:rsidR="00672B09" w:rsidRPr="00C25669" w:rsidRDefault="00672B09" w:rsidP="00672B09">
            <w:pPr>
              <w:pStyle w:val="TAC"/>
              <w:rPr>
                <w:ins w:id="232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1B306430" w14:textId="263B0F47" w:rsidR="00672B09" w:rsidRPr="00C25669" w:rsidRDefault="00672B09" w:rsidP="00672B09">
            <w:pPr>
              <w:pStyle w:val="TAC"/>
              <w:rPr>
                <w:ins w:id="233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45663B8A" w14:textId="77777777" w:rsidTr="00A553C1">
        <w:trPr>
          <w:ins w:id="234" w:author="Intel #98e" w:date="2021-01-15T15:34:00Z"/>
        </w:trPr>
        <w:tc>
          <w:tcPr>
            <w:tcW w:w="562" w:type="pct"/>
            <w:shd w:val="clear" w:color="auto" w:fill="auto"/>
          </w:tcPr>
          <w:p w14:paraId="152DEE02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3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36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</w:t>
              </w:r>
            </w:ins>
          </w:p>
        </w:tc>
        <w:tc>
          <w:tcPr>
            <w:tcW w:w="562" w:type="pct"/>
            <w:shd w:val="clear" w:color="auto" w:fill="auto"/>
          </w:tcPr>
          <w:p w14:paraId="1E1087E3" w14:textId="652902BA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3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38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0.6016</w:t>
              </w:r>
            </w:ins>
          </w:p>
        </w:tc>
        <w:tc>
          <w:tcPr>
            <w:tcW w:w="562" w:type="pct"/>
            <w:shd w:val="clear" w:color="auto" w:fill="auto"/>
          </w:tcPr>
          <w:p w14:paraId="7B39DC0A" w14:textId="02D5732B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3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40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10</w:t>
              </w:r>
            </w:ins>
          </w:p>
        </w:tc>
        <w:tc>
          <w:tcPr>
            <w:tcW w:w="564" w:type="pct"/>
            <w:vMerge/>
          </w:tcPr>
          <w:p w14:paraId="75BB5DE5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4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00E1A8B" w14:textId="7D7A006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4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43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3752</w:t>
              </w:r>
            </w:ins>
          </w:p>
        </w:tc>
        <w:tc>
          <w:tcPr>
            <w:tcW w:w="459" w:type="pct"/>
            <w:shd w:val="clear" w:color="auto" w:fill="auto"/>
          </w:tcPr>
          <w:p w14:paraId="281D262E" w14:textId="0E37F843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4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45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7680</w:t>
              </w:r>
            </w:ins>
          </w:p>
        </w:tc>
        <w:tc>
          <w:tcPr>
            <w:tcW w:w="459" w:type="pct"/>
            <w:shd w:val="clear" w:color="auto" w:fill="auto"/>
          </w:tcPr>
          <w:p w14:paraId="014E8AD5" w14:textId="3889D61A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4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D30B1DF" w14:textId="126E9D00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4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0247D1A" w14:textId="73EAD15C" w:rsidR="00672B09" w:rsidRPr="00C25669" w:rsidRDefault="00672B09" w:rsidP="00672B09">
            <w:pPr>
              <w:pStyle w:val="TAC"/>
              <w:rPr>
                <w:ins w:id="248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62DFF927" w14:textId="28B647BC" w:rsidR="00672B09" w:rsidRPr="00C25669" w:rsidRDefault="00672B09" w:rsidP="00672B09">
            <w:pPr>
              <w:pStyle w:val="TAC"/>
              <w:rPr>
                <w:ins w:id="249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229CCB51" w14:textId="77777777" w:rsidTr="00A553C1">
        <w:trPr>
          <w:ins w:id="250" w:author="Intel #98e" w:date="2021-01-15T15:34:00Z"/>
        </w:trPr>
        <w:tc>
          <w:tcPr>
            <w:tcW w:w="562" w:type="pct"/>
            <w:shd w:val="clear" w:color="auto" w:fill="auto"/>
          </w:tcPr>
          <w:p w14:paraId="7E06E5F6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5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52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</w:t>
              </w:r>
            </w:ins>
          </w:p>
        </w:tc>
        <w:tc>
          <w:tcPr>
            <w:tcW w:w="562" w:type="pct"/>
            <w:shd w:val="clear" w:color="auto" w:fill="auto"/>
          </w:tcPr>
          <w:p w14:paraId="69B0FD7C" w14:textId="3BB5F382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5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54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0.8770</w:t>
              </w:r>
            </w:ins>
          </w:p>
        </w:tc>
        <w:tc>
          <w:tcPr>
            <w:tcW w:w="562" w:type="pct"/>
            <w:shd w:val="clear" w:color="auto" w:fill="auto"/>
          </w:tcPr>
          <w:p w14:paraId="45F96646" w14:textId="65014CC1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5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56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  <w:ins w:id="257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564" w:type="pct"/>
            <w:vMerge/>
            <w:vAlign w:val="center"/>
          </w:tcPr>
          <w:p w14:paraId="0BD5584F" w14:textId="76F1D0FF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5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2A9901D" w14:textId="4C6E6CC6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5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60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5504</w:t>
              </w:r>
            </w:ins>
          </w:p>
        </w:tc>
        <w:tc>
          <w:tcPr>
            <w:tcW w:w="459" w:type="pct"/>
            <w:shd w:val="clear" w:color="auto" w:fill="auto"/>
          </w:tcPr>
          <w:p w14:paraId="0E0A71F8" w14:textId="143BDF56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6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62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11016</w:t>
              </w:r>
            </w:ins>
          </w:p>
        </w:tc>
        <w:tc>
          <w:tcPr>
            <w:tcW w:w="459" w:type="pct"/>
            <w:shd w:val="clear" w:color="auto" w:fill="auto"/>
          </w:tcPr>
          <w:p w14:paraId="41C2EADF" w14:textId="2B8444FC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6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DB93431" w14:textId="28D26BF4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6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5142B11" w14:textId="4ABBFC7F" w:rsidR="00672B09" w:rsidRPr="00C25669" w:rsidRDefault="00672B09" w:rsidP="00672B09">
            <w:pPr>
              <w:pStyle w:val="TAC"/>
              <w:rPr>
                <w:ins w:id="265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21C52157" w14:textId="049E5F55" w:rsidR="00672B09" w:rsidRPr="00C25669" w:rsidRDefault="00672B09" w:rsidP="00672B09">
            <w:pPr>
              <w:pStyle w:val="TAC"/>
              <w:rPr>
                <w:ins w:id="266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7AE43FEF" w14:textId="77777777" w:rsidTr="00A553C1">
        <w:trPr>
          <w:ins w:id="267" w:author="Intel #98e" w:date="2021-01-15T15:34:00Z"/>
        </w:trPr>
        <w:tc>
          <w:tcPr>
            <w:tcW w:w="562" w:type="pct"/>
            <w:shd w:val="clear" w:color="auto" w:fill="auto"/>
          </w:tcPr>
          <w:p w14:paraId="7430AB8E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6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69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8</w:t>
              </w:r>
            </w:ins>
          </w:p>
        </w:tc>
        <w:tc>
          <w:tcPr>
            <w:tcW w:w="562" w:type="pct"/>
            <w:shd w:val="clear" w:color="auto" w:fill="auto"/>
          </w:tcPr>
          <w:p w14:paraId="0A324B38" w14:textId="44339AEB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7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71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1.1758</w:t>
              </w:r>
            </w:ins>
          </w:p>
        </w:tc>
        <w:tc>
          <w:tcPr>
            <w:tcW w:w="562" w:type="pct"/>
            <w:shd w:val="clear" w:color="auto" w:fill="auto"/>
          </w:tcPr>
          <w:p w14:paraId="467C54B9" w14:textId="271DD863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7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73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  <w:ins w:id="274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4</w:t>
              </w:r>
            </w:ins>
          </w:p>
        </w:tc>
        <w:tc>
          <w:tcPr>
            <w:tcW w:w="564" w:type="pct"/>
            <w:vMerge/>
          </w:tcPr>
          <w:p w14:paraId="2ACB0B95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7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A882CD1" w14:textId="434FBD6C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7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77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7296</w:t>
              </w:r>
            </w:ins>
          </w:p>
        </w:tc>
        <w:tc>
          <w:tcPr>
            <w:tcW w:w="459" w:type="pct"/>
            <w:shd w:val="clear" w:color="auto" w:fill="auto"/>
          </w:tcPr>
          <w:p w14:paraId="652C3806" w14:textId="57F3942C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7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79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14856</w:t>
              </w:r>
            </w:ins>
          </w:p>
        </w:tc>
        <w:tc>
          <w:tcPr>
            <w:tcW w:w="459" w:type="pct"/>
            <w:shd w:val="clear" w:color="auto" w:fill="auto"/>
          </w:tcPr>
          <w:p w14:paraId="6C6E1FCF" w14:textId="3F7C1BF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8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7C73C0A" w14:textId="016CA17E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8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1571E95" w14:textId="48124EFA" w:rsidR="00672B09" w:rsidRPr="00C25669" w:rsidRDefault="00672B09" w:rsidP="00672B09">
            <w:pPr>
              <w:pStyle w:val="TAC"/>
              <w:rPr>
                <w:ins w:id="282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563CF087" w14:textId="17A8F6D7" w:rsidR="00672B09" w:rsidRPr="00C25669" w:rsidRDefault="00672B09" w:rsidP="00672B09">
            <w:pPr>
              <w:pStyle w:val="TAC"/>
              <w:rPr>
                <w:ins w:id="283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6F4BF726" w14:textId="77777777" w:rsidTr="00A553C1">
        <w:trPr>
          <w:ins w:id="284" w:author="Intel #98e" w:date="2021-01-15T15:34:00Z"/>
        </w:trPr>
        <w:tc>
          <w:tcPr>
            <w:tcW w:w="562" w:type="pct"/>
            <w:shd w:val="clear" w:color="auto" w:fill="auto"/>
          </w:tcPr>
          <w:p w14:paraId="2175AC50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8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86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</w:t>
              </w:r>
            </w:ins>
          </w:p>
        </w:tc>
        <w:tc>
          <w:tcPr>
            <w:tcW w:w="562" w:type="pct"/>
            <w:shd w:val="clear" w:color="auto" w:fill="auto"/>
          </w:tcPr>
          <w:p w14:paraId="3A602F89" w14:textId="2A3E352B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8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88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1.4766</w:t>
              </w:r>
            </w:ins>
          </w:p>
        </w:tc>
        <w:tc>
          <w:tcPr>
            <w:tcW w:w="562" w:type="pct"/>
            <w:shd w:val="clear" w:color="auto" w:fill="auto"/>
          </w:tcPr>
          <w:p w14:paraId="170C76A2" w14:textId="7520F244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8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90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  <w:ins w:id="291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6</w:t>
              </w:r>
            </w:ins>
          </w:p>
        </w:tc>
        <w:tc>
          <w:tcPr>
            <w:tcW w:w="564" w:type="pct"/>
            <w:vMerge w:val="restart"/>
            <w:vAlign w:val="center"/>
          </w:tcPr>
          <w:p w14:paraId="542FF2DA" w14:textId="0EFA82BC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9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93" w:author="Intel #98e" w:date="2021-01-15T20:24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16QAM</w:t>
              </w:r>
            </w:ins>
          </w:p>
        </w:tc>
        <w:tc>
          <w:tcPr>
            <w:tcW w:w="459" w:type="pct"/>
            <w:shd w:val="clear" w:color="auto" w:fill="auto"/>
          </w:tcPr>
          <w:p w14:paraId="4E847268" w14:textId="6522BBB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9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95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9224</w:t>
              </w:r>
            </w:ins>
          </w:p>
        </w:tc>
        <w:tc>
          <w:tcPr>
            <w:tcW w:w="459" w:type="pct"/>
            <w:shd w:val="clear" w:color="auto" w:fill="auto"/>
          </w:tcPr>
          <w:p w14:paraId="4A25D81F" w14:textId="36884316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9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97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18960</w:t>
              </w:r>
            </w:ins>
          </w:p>
        </w:tc>
        <w:tc>
          <w:tcPr>
            <w:tcW w:w="459" w:type="pct"/>
            <w:shd w:val="clear" w:color="auto" w:fill="auto"/>
          </w:tcPr>
          <w:p w14:paraId="28E0FD06" w14:textId="1FAF1C09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9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A5787E6" w14:textId="24A9C31E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9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B056FA6" w14:textId="0DB99C31" w:rsidR="00672B09" w:rsidRPr="00C25669" w:rsidRDefault="00672B09" w:rsidP="00672B09">
            <w:pPr>
              <w:pStyle w:val="TAC"/>
              <w:rPr>
                <w:ins w:id="300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4A991F20" w14:textId="3B141D6C" w:rsidR="00672B09" w:rsidRPr="00C25669" w:rsidRDefault="00672B09" w:rsidP="00672B09">
            <w:pPr>
              <w:pStyle w:val="TAC"/>
              <w:rPr>
                <w:ins w:id="301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7D650687" w14:textId="77777777" w:rsidTr="00A553C1">
        <w:trPr>
          <w:ins w:id="302" w:author="Intel #98e" w:date="2021-01-15T15:34:00Z"/>
        </w:trPr>
        <w:tc>
          <w:tcPr>
            <w:tcW w:w="562" w:type="pct"/>
            <w:shd w:val="clear" w:color="auto" w:fill="auto"/>
          </w:tcPr>
          <w:p w14:paraId="5055558E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0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04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10</w:t>
              </w:r>
            </w:ins>
          </w:p>
        </w:tc>
        <w:tc>
          <w:tcPr>
            <w:tcW w:w="562" w:type="pct"/>
            <w:shd w:val="clear" w:color="auto" w:fill="auto"/>
          </w:tcPr>
          <w:p w14:paraId="74C00006" w14:textId="6FCB6D1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0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06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1.9141</w:t>
              </w:r>
            </w:ins>
          </w:p>
        </w:tc>
        <w:tc>
          <w:tcPr>
            <w:tcW w:w="562" w:type="pct"/>
            <w:shd w:val="clear" w:color="auto" w:fill="auto"/>
          </w:tcPr>
          <w:p w14:paraId="04CDE569" w14:textId="3AA8CF03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0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08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  <w:ins w:id="309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8</w:t>
              </w:r>
            </w:ins>
          </w:p>
        </w:tc>
        <w:tc>
          <w:tcPr>
            <w:tcW w:w="564" w:type="pct"/>
            <w:vMerge/>
            <w:vAlign w:val="center"/>
          </w:tcPr>
          <w:p w14:paraId="69E6B11A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1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22528FB" w14:textId="008923E5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1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12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12040</w:t>
              </w:r>
            </w:ins>
          </w:p>
        </w:tc>
        <w:tc>
          <w:tcPr>
            <w:tcW w:w="459" w:type="pct"/>
            <w:shd w:val="clear" w:color="auto" w:fill="auto"/>
          </w:tcPr>
          <w:p w14:paraId="76A20CA8" w14:textId="24827A6F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1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14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24576</w:t>
              </w:r>
            </w:ins>
          </w:p>
        </w:tc>
        <w:tc>
          <w:tcPr>
            <w:tcW w:w="459" w:type="pct"/>
            <w:shd w:val="clear" w:color="auto" w:fill="auto"/>
          </w:tcPr>
          <w:p w14:paraId="41CC8350" w14:textId="1197D915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1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DD67EAF" w14:textId="68013695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1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8C6EBA0" w14:textId="397210F4" w:rsidR="00672B09" w:rsidRPr="00C25669" w:rsidRDefault="00672B09" w:rsidP="00672B09">
            <w:pPr>
              <w:pStyle w:val="TAC"/>
              <w:rPr>
                <w:ins w:id="317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524A09C1" w14:textId="23456CF7" w:rsidR="00672B09" w:rsidRPr="00C25669" w:rsidRDefault="00672B09" w:rsidP="00672B09">
            <w:pPr>
              <w:pStyle w:val="TAC"/>
              <w:rPr>
                <w:ins w:id="318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5BBE5387" w14:textId="77777777" w:rsidTr="00A553C1">
        <w:trPr>
          <w:ins w:id="319" w:author="Intel #98e" w:date="2021-01-15T15:34:00Z"/>
        </w:trPr>
        <w:tc>
          <w:tcPr>
            <w:tcW w:w="562" w:type="pct"/>
            <w:shd w:val="clear" w:color="auto" w:fill="auto"/>
          </w:tcPr>
          <w:p w14:paraId="27B86BF2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2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21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</w:t>
              </w:r>
            </w:ins>
          </w:p>
        </w:tc>
        <w:tc>
          <w:tcPr>
            <w:tcW w:w="562" w:type="pct"/>
            <w:shd w:val="clear" w:color="auto" w:fill="auto"/>
          </w:tcPr>
          <w:p w14:paraId="6911E2FA" w14:textId="28B8100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2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23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2.4063</w:t>
              </w:r>
            </w:ins>
          </w:p>
        </w:tc>
        <w:tc>
          <w:tcPr>
            <w:tcW w:w="562" w:type="pct"/>
            <w:shd w:val="clear" w:color="auto" w:fill="auto"/>
          </w:tcPr>
          <w:p w14:paraId="6E3D7645" w14:textId="4F57D814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2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25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20</w:t>
              </w:r>
            </w:ins>
          </w:p>
        </w:tc>
        <w:tc>
          <w:tcPr>
            <w:tcW w:w="564" w:type="pct"/>
            <w:vMerge/>
          </w:tcPr>
          <w:p w14:paraId="46EF3305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2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1852DB1" w14:textId="2832C0B0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2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28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15112</w:t>
              </w:r>
            </w:ins>
          </w:p>
        </w:tc>
        <w:tc>
          <w:tcPr>
            <w:tcW w:w="459" w:type="pct"/>
            <w:shd w:val="clear" w:color="auto" w:fill="auto"/>
          </w:tcPr>
          <w:p w14:paraId="4D36C833" w14:textId="3C9FCD31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2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30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30728</w:t>
              </w:r>
            </w:ins>
          </w:p>
        </w:tc>
        <w:tc>
          <w:tcPr>
            <w:tcW w:w="459" w:type="pct"/>
            <w:shd w:val="clear" w:color="auto" w:fill="auto"/>
          </w:tcPr>
          <w:p w14:paraId="49AB31C1" w14:textId="7466CE7E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3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7A0A22A" w14:textId="3925A63A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3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879F20E" w14:textId="5345D5BD" w:rsidR="00672B09" w:rsidRPr="00C25669" w:rsidRDefault="00672B09" w:rsidP="00672B09">
            <w:pPr>
              <w:pStyle w:val="TAC"/>
              <w:rPr>
                <w:ins w:id="333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79480A41" w14:textId="4410CAEE" w:rsidR="00672B09" w:rsidRPr="00C25669" w:rsidRDefault="00672B09" w:rsidP="00672B09">
            <w:pPr>
              <w:pStyle w:val="TAC"/>
              <w:rPr>
                <w:ins w:id="334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18F40F46" w14:textId="77777777" w:rsidTr="00A553C1">
        <w:trPr>
          <w:ins w:id="335" w:author="Intel #98e" w:date="2021-01-15T15:34:00Z"/>
        </w:trPr>
        <w:tc>
          <w:tcPr>
            <w:tcW w:w="562" w:type="pct"/>
            <w:shd w:val="clear" w:color="auto" w:fill="auto"/>
          </w:tcPr>
          <w:p w14:paraId="2F973BE2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3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37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</w:t>
              </w:r>
            </w:ins>
          </w:p>
        </w:tc>
        <w:tc>
          <w:tcPr>
            <w:tcW w:w="562" w:type="pct"/>
            <w:shd w:val="clear" w:color="auto" w:fill="auto"/>
          </w:tcPr>
          <w:p w14:paraId="57E11EC6" w14:textId="491F9C1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3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39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2.7305</w:t>
              </w:r>
            </w:ins>
          </w:p>
        </w:tc>
        <w:tc>
          <w:tcPr>
            <w:tcW w:w="562" w:type="pct"/>
            <w:shd w:val="clear" w:color="auto" w:fill="auto"/>
          </w:tcPr>
          <w:p w14:paraId="72666B51" w14:textId="6E123EF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4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41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  <w:ins w:id="342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564" w:type="pct"/>
            <w:vMerge w:val="restart"/>
            <w:vAlign w:val="center"/>
          </w:tcPr>
          <w:p w14:paraId="5E2FF703" w14:textId="0472C100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4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44" w:author="Intel #98e" w:date="2021-01-15T20:24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64QAM</w:t>
              </w:r>
            </w:ins>
          </w:p>
        </w:tc>
        <w:tc>
          <w:tcPr>
            <w:tcW w:w="459" w:type="pct"/>
            <w:shd w:val="clear" w:color="auto" w:fill="auto"/>
          </w:tcPr>
          <w:p w14:paraId="71242034" w14:textId="3E16F821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4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46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16896</w:t>
              </w:r>
            </w:ins>
          </w:p>
        </w:tc>
        <w:tc>
          <w:tcPr>
            <w:tcW w:w="459" w:type="pct"/>
            <w:shd w:val="clear" w:color="auto" w:fill="auto"/>
          </w:tcPr>
          <w:p w14:paraId="11F45D3C" w14:textId="598F949C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4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48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34816</w:t>
              </w:r>
            </w:ins>
          </w:p>
        </w:tc>
        <w:tc>
          <w:tcPr>
            <w:tcW w:w="459" w:type="pct"/>
            <w:shd w:val="clear" w:color="auto" w:fill="auto"/>
          </w:tcPr>
          <w:p w14:paraId="66A98177" w14:textId="298508E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4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FD894B1" w14:textId="7301DCEB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5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2CCF158" w14:textId="48229D85" w:rsidR="00672B09" w:rsidRPr="00C25669" w:rsidRDefault="00672B09" w:rsidP="00672B09">
            <w:pPr>
              <w:pStyle w:val="TAC"/>
              <w:rPr>
                <w:ins w:id="351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0B536270" w14:textId="5F43D3D6" w:rsidR="00672B09" w:rsidRPr="00C25669" w:rsidRDefault="00672B09" w:rsidP="00672B09">
            <w:pPr>
              <w:pStyle w:val="TAC"/>
              <w:rPr>
                <w:ins w:id="352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21882ADC" w14:textId="77777777" w:rsidTr="00A553C1">
        <w:trPr>
          <w:ins w:id="353" w:author="Intel #98e" w:date="2021-01-15T15:34:00Z"/>
        </w:trPr>
        <w:tc>
          <w:tcPr>
            <w:tcW w:w="562" w:type="pct"/>
            <w:shd w:val="clear" w:color="auto" w:fill="auto"/>
          </w:tcPr>
          <w:p w14:paraId="65FABDD2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5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55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13</w:t>
              </w:r>
            </w:ins>
          </w:p>
        </w:tc>
        <w:tc>
          <w:tcPr>
            <w:tcW w:w="562" w:type="pct"/>
            <w:shd w:val="clear" w:color="auto" w:fill="auto"/>
          </w:tcPr>
          <w:p w14:paraId="5F51043B" w14:textId="21707E4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5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57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3.3223</w:t>
              </w:r>
            </w:ins>
          </w:p>
        </w:tc>
        <w:tc>
          <w:tcPr>
            <w:tcW w:w="562" w:type="pct"/>
            <w:shd w:val="clear" w:color="auto" w:fill="auto"/>
          </w:tcPr>
          <w:p w14:paraId="421C32FC" w14:textId="2CF28D7F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5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59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  <w:ins w:id="360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4</w:t>
              </w:r>
            </w:ins>
          </w:p>
        </w:tc>
        <w:tc>
          <w:tcPr>
            <w:tcW w:w="564" w:type="pct"/>
            <w:vMerge/>
          </w:tcPr>
          <w:p w14:paraId="4EDCC86F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6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70230D4" w14:textId="1239E751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6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63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20496</w:t>
              </w:r>
            </w:ins>
          </w:p>
        </w:tc>
        <w:tc>
          <w:tcPr>
            <w:tcW w:w="459" w:type="pct"/>
            <w:shd w:val="clear" w:color="auto" w:fill="auto"/>
          </w:tcPr>
          <w:p w14:paraId="7A17FB12" w14:textId="74450D45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6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65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42016</w:t>
              </w:r>
            </w:ins>
          </w:p>
        </w:tc>
        <w:tc>
          <w:tcPr>
            <w:tcW w:w="459" w:type="pct"/>
            <w:shd w:val="clear" w:color="auto" w:fill="auto"/>
          </w:tcPr>
          <w:p w14:paraId="0507DB60" w14:textId="2C3D9DEE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6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977B2D7" w14:textId="49A0788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6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014A817" w14:textId="66DD0F4A" w:rsidR="00672B09" w:rsidRPr="00C25669" w:rsidRDefault="00672B09" w:rsidP="00672B09">
            <w:pPr>
              <w:pStyle w:val="TAC"/>
              <w:rPr>
                <w:ins w:id="368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538146DB" w14:textId="37E1A754" w:rsidR="00672B09" w:rsidRPr="00C25669" w:rsidRDefault="00672B09" w:rsidP="00672B09">
            <w:pPr>
              <w:pStyle w:val="TAC"/>
              <w:rPr>
                <w:ins w:id="369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3ED16C89" w14:textId="77777777" w:rsidTr="00A553C1">
        <w:trPr>
          <w:ins w:id="370" w:author="Intel #98e" w:date="2021-01-15T15:34:00Z"/>
        </w:trPr>
        <w:tc>
          <w:tcPr>
            <w:tcW w:w="562" w:type="pct"/>
            <w:shd w:val="clear" w:color="auto" w:fill="auto"/>
          </w:tcPr>
          <w:p w14:paraId="7FE0F197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7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72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14</w:t>
              </w:r>
            </w:ins>
          </w:p>
        </w:tc>
        <w:tc>
          <w:tcPr>
            <w:tcW w:w="562" w:type="pct"/>
            <w:shd w:val="clear" w:color="auto" w:fill="auto"/>
          </w:tcPr>
          <w:p w14:paraId="73A12C7B" w14:textId="513E1572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7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74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3.9023</w:t>
              </w:r>
            </w:ins>
          </w:p>
        </w:tc>
        <w:tc>
          <w:tcPr>
            <w:tcW w:w="562" w:type="pct"/>
            <w:shd w:val="clear" w:color="auto" w:fill="auto"/>
          </w:tcPr>
          <w:p w14:paraId="093469FE" w14:textId="3CBE4424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7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76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  <w:ins w:id="377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6</w:t>
              </w:r>
            </w:ins>
          </w:p>
        </w:tc>
        <w:tc>
          <w:tcPr>
            <w:tcW w:w="564" w:type="pct"/>
            <w:vMerge/>
          </w:tcPr>
          <w:p w14:paraId="3AD2D9C4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7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5F8F949" w14:textId="526BB7A3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7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80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24576</w:t>
              </w:r>
            </w:ins>
          </w:p>
        </w:tc>
        <w:tc>
          <w:tcPr>
            <w:tcW w:w="459" w:type="pct"/>
            <w:shd w:val="clear" w:color="auto" w:fill="auto"/>
          </w:tcPr>
          <w:p w14:paraId="7B80517D" w14:textId="181AFFCA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8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82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49176</w:t>
              </w:r>
            </w:ins>
          </w:p>
        </w:tc>
        <w:tc>
          <w:tcPr>
            <w:tcW w:w="459" w:type="pct"/>
            <w:shd w:val="clear" w:color="auto" w:fill="auto"/>
          </w:tcPr>
          <w:p w14:paraId="04C31ECD" w14:textId="63643B34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8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C8151A6" w14:textId="1128C041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8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8262978" w14:textId="2FDECB44" w:rsidR="00672B09" w:rsidRPr="00C25669" w:rsidRDefault="00672B09" w:rsidP="00672B09">
            <w:pPr>
              <w:pStyle w:val="TAC"/>
              <w:rPr>
                <w:ins w:id="385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0B11A41C" w14:textId="22AF0851" w:rsidR="00672B09" w:rsidRPr="00C25669" w:rsidRDefault="00672B09" w:rsidP="00672B09">
            <w:pPr>
              <w:pStyle w:val="TAC"/>
              <w:rPr>
                <w:ins w:id="386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1C929F7E" w14:textId="77777777" w:rsidTr="00A553C1">
        <w:trPr>
          <w:ins w:id="387" w:author="Intel #98e" w:date="2021-01-15T15:34:00Z"/>
        </w:trPr>
        <w:tc>
          <w:tcPr>
            <w:tcW w:w="562" w:type="pct"/>
            <w:shd w:val="clear" w:color="auto" w:fill="auto"/>
          </w:tcPr>
          <w:p w14:paraId="033D9D9D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8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89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15</w:t>
              </w:r>
            </w:ins>
          </w:p>
        </w:tc>
        <w:tc>
          <w:tcPr>
            <w:tcW w:w="562" w:type="pct"/>
            <w:shd w:val="clear" w:color="auto" w:fill="auto"/>
          </w:tcPr>
          <w:p w14:paraId="6DD43B57" w14:textId="32F76508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9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91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4.5234</w:t>
              </w:r>
            </w:ins>
          </w:p>
        </w:tc>
        <w:tc>
          <w:tcPr>
            <w:tcW w:w="562" w:type="pct"/>
            <w:shd w:val="clear" w:color="auto" w:fill="auto"/>
          </w:tcPr>
          <w:p w14:paraId="01F5785D" w14:textId="7A132746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9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93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  <w:ins w:id="394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8</w:t>
              </w:r>
            </w:ins>
          </w:p>
        </w:tc>
        <w:tc>
          <w:tcPr>
            <w:tcW w:w="564" w:type="pct"/>
            <w:vMerge/>
          </w:tcPr>
          <w:p w14:paraId="411746A6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9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4FE375C" w14:textId="0970BE50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9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97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28168</w:t>
              </w:r>
            </w:ins>
          </w:p>
        </w:tc>
        <w:tc>
          <w:tcPr>
            <w:tcW w:w="459" w:type="pct"/>
            <w:shd w:val="clear" w:color="auto" w:fill="auto"/>
          </w:tcPr>
          <w:p w14:paraId="179E81DE" w14:textId="5ED39543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9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99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57376</w:t>
              </w:r>
            </w:ins>
          </w:p>
        </w:tc>
        <w:tc>
          <w:tcPr>
            <w:tcW w:w="459" w:type="pct"/>
            <w:shd w:val="clear" w:color="auto" w:fill="auto"/>
          </w:tcPr>
          <w:p w14:paraId="36E8D307" w14:textId="0562D859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40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CF481EC" w14:textId="57B993AA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40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B28EE0F" w14:textId="6A12364A" w:rsidR="00672B09" w:rsidRPr="00C25669" w:rsidRDefault="00672B09" w:rsidP="00672B09">
            <w:pPr>
              <w:pStyle w:val="TAC"/>
              <w:rPr>
                <w:ins w:id="402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1C419F8D" w14:textId="54AF746C" w:rsidR="00672B09" w:rsidRPr="00C25669" w:rsidRDefault="00672B09" w:rsidP="00672B09">
            <w:pPr>
              <w:pStyle w:val="TAC"/>
              <w:rPr>
                <w:ins w:id="403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3842AB36" w14:textId="77777777" w:rsidTr="004F280B">
        <w:trPr>
          <w:ins w:id="404" w:author="Intel #98e" w:date="2021-01-15T15:34:00Z"/>
        </w:trPr>
        <w:tc>
          <w:tcPr>
            <w:tcW w:w="5000" w:type="pct"/>
            <w:gridSpan w:val="10"/>
          </w:tcPr>
          <w:p w14:paraId="3CAB7485" w14:textId="77777777" w:rsidR="0071563B" w:rsidRPr="0071563B" w:rsidRDefault="001A1FF6" w:rsidP="0071563B">
            <w:pPr>
              <w:pStyle w:val="TAN"/>
              <w:rPr>
                <w:ins w:id="405" w:author="Intel #98e" w:date="2021-01-15T15:50:00Z"/>
              </w:rPr>
            </w:pPr>
            <w:ins w:id="406" w:author="Intel #98e" w:date="2021-01-15T15:34:00Z">
              <w:r w:rsidRPr="0071563B">
                <w:t>Note 1:</w:t>
              </w:r>
            </w:ins>
            <w:ins w:id="407" w:author="Intel #98e" w:date="2021-01-15T15:49:00Z">
              <w:r w:rsidR="0071563B" w:rsidRPr="00C25669">
                <w:tab/>
              </w:r>
            </w:ins>
            <w:ins w:id="408" w:author="Intel #98e" w:date="2021-01-15T15:34:00Z">
              <w:r w:rsidRPr="0071563B">
                <w:t xml:space="preserve">Number of DMRS </w:t>
              </w:r>
              <w:r w:rsidRPr="0071563B">
                <w:rPr>
                  <w:rFonts w:hint="eastAsia"/>
                </w:rPr>
                <w:t>REs</w:t>
              </w:r>
              <w:r w:rsidRPr="0071563B">
                <w:t xml:space="preserve"> includes the overhead of the DM-RS CDM groups without data</w:t>
              </w:r>
            </w:ins>
          </w:p>
          <w:p w14:paraId="7914D40B" w14:textId="34585B18" w:rsidR="001A1FF6" w:rsidRPr="0071563B" w:rsidRDefault="001A1FF6" w:rsidP="0071563B">
            <w:pPr>
              <w:pStyle w:val="TAN"/>
              <w:rPr>
                <w:ins w:id="409" w:author="Intel #98e" w:date="2021-01-15T15:34:00Z"/>
              </w:rPr>
            </w:pPr>
            <w:ins w:id="410" w:author="Intel #98e" w:date="2021-01-15T15:34:00Z">
              <w:r w:rsidRPr="0071563B">
                <w:t>Note 2</w:t>
              </w:r>
              <w:r w:rsidRPr="0071563B">
                <w:rPr>
                  <w:rFonts w:hint="eastAsia"/>
                </w:rPr>
                <w:t>:</w:t>
              </w:r>
              <w:r w:rsidRPr="0071563B">
                <w:tab/>
              </w:r>
              <w:r w:rsidRPr="0071563B">
                <w:rPr>
                  <w:rFonts w:hint="eastAsia"/>
                </w:rPr>
                <w:t>PDSCH is not scheduled on slots containing CSI-RS or slots which are not full DL</w:t>
              </w:r>
            </w:ins>
          </w:p>
          <w:p w14:paraId="2F179F2F" w14:textId="77777777" w:rsidR="001A1FF6" w:rsidRPr="00C25669" w:rsidRDefault="001A1FF6" w:rsidP="004F280B">
            <w:pPr>
              <w:pStyle w:val="TAN"/>
              <w:rPr>
                <w:ins w:id="411" w:author="Intel #98e" w:date="2021-01-15T15:34:00Z"/>
                <w:rFonts w:eastAsia="SimSun" w:cs="Arial"/>
                <w:szCs w:val="18"/>
                <w:lang w:eastAsia="zh-CN"/>
              </w:rPr>
            </w:pPr>
            <w:ins w:id="412" w:author="Intel #98e" w:date="2021-01-15T15:34:00Z">
              <w:r w:rsidRPr="00C25669">
                <w:t>Note 3</w:t>
              </w:r>
              <w:r w:rsidRPr="00C25669">
                <w:rPr>
                  <w:rFonts w:hint="eastAsia"/>
                  <w:lang w:eastAsia="zh-CN"/>
                </w:rPr>
                <w:t>:</w:t>
              </w:r>
              <w:r w:rsidRPr="00C25669">
                <w:rPr>
                  <w:lang w:eastAsia="zh-CN"/>
                </w:rPr>
                <w:tab/>
                <w:t>PDSCH</w:t>
              </w:r>
              <w:r w:rsidRPr="00C25669">
                <w:rPr>
                  <w:rFonts w:hint="eastAsia"/>
                  <w:lang w:eastAsia="zh-CN"/>
                </w:rPr>
                <w:t xml:space="preserve"> is not scheduled on slots containing PBCH</w:t>
              </w:r>
              <w:r w:rsidRPr="00C25669">
                <w:t>, i.e. slot#0 per 20ms periodicity</w:t>
              </w:r>
            </w:ins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tbl>
    <w:p w14:paraId="06AFFA16" w14:textId="77777777" w:rsidR="00D83913" w:rsidRPr="006356FF" w:rsidRDefault="00D83913" w:rsidP="00F6018C"/>
    <w:bookmarkEnd w:id="3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30089" w14:textId="77777777" w:rsidR="0047499D" w:rsidRDefault="0047499D">
      <w:pPr>
        <w:spacing w:after="0"/>
      </w:pPr>
      <w:r>
        <w:separator/>
      </w:r>
    </w:p>
  </w:endnote>
  <w:endnote w:type="continuationSeparator" w:id="0">
    <w:p w14:paraId="0A8EF103" w14:textId="77777777" w:rsidR="0047499D" w:rsidRDefault="004749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8923B" w14:textId="77777777" w:rsidR="0047499D" w:rsidRDefault="0047499D">
      <w:pPr>
        <w:spacing w:after="0"/>
      </w:pPr>
      <w:r>
        <w:separator/>
      </w:r>
    </w:p>
  </w:footnote>
  <w:footnote w:type="continuationSeparator" w:id="0">
    <w:p w14:paraId="47957615" w14:textId="77777777" w:rsidR="0047499D" w:rsidRDefault="004749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DB87664"/>
    <w:multiLevelType w:val="hybridMultilevel"/>
    <w:tmpl w:val="F9E09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7"/>
  </w:num>
  <w:num w:numId="3">
    <w:abstractNumId w:val="13"/>
  </w:num>
  <w:num w:numId="4">
    <w:abstractNumId w:val="39"/>
  </w:num>
  <w:num w:numId="5">
    <w:abstractNumId w:val="27"/>
  </w:num>
  <w:num w:numId="6">
    <w:abstractNumId w:val="45"/>
  </w:num>
  <w:num w:numId="7">
    <w:abstractNumId w:val="48"/>
  </w:num>
  <w:num w:numId="8">
    <w:abstractNumId w:val="33"/>
  </w:num>
  <w:num w:numId="9">
    <w:abstractNumId w:val="22"/>
  </w:num>
  <w:num w:numId="10">
    <w:abstractNumId w:val="38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6"/>
  </w:num>
  <w:num w:numId="15">
    <w:abstractNumId w:val="41"/>
  </w:num>
  <w:num w:numId="16">
    <w:abstractNumId w:val="30"/>
  </w:num>
  <w:num w:numId="17">
    <w:abstractNumId w:val="14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0"/>
  </w:num>
  <w:num w:numId="26">
    <w:abstractNumId w:val="42"/>
  </w:num>
  <w:num w:numId="27">
    <w:abstractNumId w:val="34"/>
  </w:num>
  <w:num w:numId="28">
    <w:abstractNumId w:val="40"/>
  </w:num>
  <w:num w:numId="29">
    <w:abstractNumId w:val="19"/>
  </w:num>
  <w:num w:numId="30">
    <w:abstractNumId w:val="11"/>
  </w:num>
  <w:num w:numId="31">
    <w:abstractNumId w:val="16"/>
  </w:num>
  <w:num w:numId="32">
    <w:abstractNumId w:val="35"/>
  </w:num>
  <w:num w:numId="33">
    <w:abstractNumId w:val="44"/>
  </w:num>
  <w:num w:numId="34">
    <w:abstractNumId w:val="28"/>
  </w:num>
  <w:num w:numId="35">
    <w:abstractNumId w:val="10"/>
  </w:num>
  <w:num w:numId="36">
    <w:abstractNumId w:val="32"/>
  </w:num>
  <w:num w:numId="37">
    <w:abstractNumId w:val="18"/>
  </w:num>
  <w:num w:numId="38">
    <w:abstractNumId w:val="26"/>
  </w:num>
  <w:num w:numId="39">
    <w:abstractNumId w:val="43"/>
  </w:num>
  <w:num w:numId="40">
    <w:abstractNumId w:val="17"/>
  </w:num>
  <w:num w:numId="41">
    <w:abstractNumId w:val="36"/>
  </w:num>
  <w:num w:numId="42">
    <w:abstractNumId w:val="37"/>
  </w:num>
  <w:num w:numId="43">
    <w:abstractNumId w:val="9"/>
  </w:num>
  <w:num w:numId="44">
    <w:abstractNumId w:val="24"/>
  </w:num>
  <w:num w:numId="45">
    <w:abstractNumId w:val="25"/>
  </w:num>
  <w:num w:numId="46">
    <w:abstractNumId w:val="15"/>
  </w:num>
  <w:num w:numId="47">
    <w:abstractNumId w:val="29"/>
  </w:num>
  <w:num w:numId="48">
    <w:abstractNumId w:val="21"/>
  </w:num>
  <w:num w:numId="49">
    <w:abstractNumId w:val="12"/>
  </w:num>
  <w:num w:numId="50">
    <w:abstractNumId w:val="3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#98e">
    <w15:presenceInfo w15:providerId="None" w15:userId="Intel 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0638C"/>
    <w:rsid w:val="00012231"/>
    <w:rsid w:val="000136BF"/>
    <w:rsid w:val="00023661"/>
    <w:rsid w:val="000239B3"/>
    <w:rsid w:val="00025A7A"/>
    <w:rsid w:val="00032467"/>
    <w:rsid w:val="0004079A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1503"/>
    <w:rsid w:val="00152675"/>
    <w:rsid w:val="0015325B"/>
    <w:rsid w:val="0016004A"/>
    <w:rsid w:val="00164A5F"/>
    <w:rsid w:val="00165B8C"/>
    <w:rsid w:val="00170DAA"/>
    <w:rsid w:val="00172B51"/>
    <w:rsid w:val="001768EC"/>
    <w:rsid w:val="00185A44"/>
    <w:rsid w:val="001942CF"/>
    <w:rsid w:val="00195B8E"/>
    <w:rsid w:val="00195EEC"/>
    <w:rsid w:val="0019650C"/>
    <w:rsid w:val="001A14BB"/>
    <w:rsid w:val="001A1F2D"/>
    <w:rsid w:val="001A1FF6"/>
    <w:rsid w:val="001B6664"/>
    <w:rsid w:val="001B6DFC"/>
    <w:rsid w:val="001C0091"/>
    <w:rsid w:val="001C06D5"/>
    <w:rsid w:val="001C2C62"/>
    <w:rsid w:val="001C300C"/>
    <w:rsid w:val="001C36CD"/>
    <w:rsid w:val="001C6495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65C47"/>
    <w:rsid w:val="0026752B"/>
    <w:rsid w:val="002717C8"/>
    <w:rsid w:val="00273743"/>
    <w:rsid w:val="00283B54"/>
    <w:rsid w:val="0028441A"/>
    <w:rsid w:val="00286588"/>
    <w:rsid w:val="002944F3"/>
    <w:rsid w:val="002958FC"/>
    <w:rsid w:val="002B1BFF"/>
    <w:rsid w:val="002B25E4"/>
    <w:rsid w:val="002B46E6"/>
    <w:rsid w:val="002C265A"/>
    <w:rsid w:val="002C59EA"/>
    <w:rsid w:val="002D07B5"/>
    <w:rsid w:val="002D187C"/>
    <w:rsid w:val="002E0AFA"/>
    <w:rsid w:val="002E17B8"/>
    <w:rsid w:val="002E24F2"/>
    <w:rsid w:val="002E3FCC"/>
    <w:rsid w:val="002E62D0"/>
    <w:rsid w:val="002E7012"/>
    <w:rsid w:val="002F13E6"/>
    <w:rsid w:val="002F39F8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3BE4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F13BD"/>
    <w:rsid w:val="003F3645"/>
    <w:rsid w:val="0040388C"/>
    <w:rsid w:val="00405F73"/>
    <w:rsid w:val="00406A5D"/>
    <w:rsid w:val="00411E5B"/>
    <w:rsid w:val="00417F73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515F"/>
    <w:rsid w:val="00456550"/>
    <w:rsid w:val="004574AC"/>
    <w:rsid w:val="00460E52"/>
    <w:rsid w:val="004659F1"/>
    <w:rsid w:val="004662A9"/>
    <w:rsid w:val="004674E9"/>
    <w:rsid w:val="0046784A"/>
    <w:rsid w:val="00471E3F"/>
    <w:rsid w:val="0047499D"/>
    <w:rsid w:val="004772F4"/>
    <w:rsid w:val="004845B6"/>
    <w:rsid w:val="0049467B"/>
    <w:rsid w:val="0049481C"/>
    <w:rsid w:val="004A0473"/>
    <w:rsid w:val="004A137C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0938"/>
    <w:rsid w:val="004E191E"/>
    <w:rsid w:val="004E5117"/>
    <w:rsid w:val="004E64DE"/>
    <w:rsid w:val="004E7045"/>
    <w:rsid w:val="004F0540"/>
    <w:rsid w:val="004F6AC7"/>
    <w:rsid w:val="004F7200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41FE"/>
    <w:rsid w:val="00597DC3"/>
    <w:rsid w:val="005A06AA"/>
    <w:rsid w:val="005A2B63"/>
    <w:rsid w:val="005A2E57"/>
    <w:rsid w:val="005A71AC"/>
    <w:rsid w:val="005B098A"/>
    <w:rsid w:val="005B5B33"/>
    <w:rsid w:val="005B6EE4"/>
    <w:rsid w:val="005C739C"/>
    <w:rsid w:val="005D01DD"/>
    <w:rsid w:val="005D0E48"/>
    <w:rsid w:val="005D38A2"/>
    <w:rsid w:val="005D7265"/>
    <w:rsid w:val="005E5648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2B09"/>
    <w:rsid w:val="00674BF5"/>
    <w:rsid w:val="006779B6"/>
    <w:rsid w:val="00681A81"/>
    <w:rsid w:val="00685E5A"/>
    <w:rsid w:val="006961F7"/>
    <w:rsid w:val="006A076C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1D3D"/>
    <w:rsid w:val="006E3E07"/>
    <w:rsid w:val="006E526C"/>
    <w:rsid w:val="006E6154"/>
    <w:rsid w:val="006F0DCD"/>
    <w:rsid w:val="006F145F"/>
    <w:rsid w:val="00701449"/>
    <w:rsid w:val="007048B5"/>
    <w:rsid w:val="00712DB2"/>
    <w:rsid w:val="0071563B"/>
    <w:rsid w:val="00720B8F"/>
    <w:rsid w:val="0072377F"/>
    <w:rsid w:val="00730890"/>
    <w:rsid w:val="00730A59"/>
    <w:rsid w:val="00732103"/>
    <w:rsid w:val="00732BBF"/>
    <w:rsid w:val="0073478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81066"/>
    <w:rsid w:val="007858CD"/>
    <w:rsid w:val="007A0979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D5D7C"/>
    <w:rsid w:val="007F1616"/>
    <w:rsid w:val="007F2459"/>
    <w:rsid w:val="007F2951"/>
    <w:rsid w:val="007F690A"/>
    <w:rsid w:val="007F79FC"/>
    <w:rsid w:val="00800EC8"/>
    <w:rsid w:val="0080288E"/>
    <w:rsid w:val="00803C6E"/>
    <w:rsid w:val="00804A8E"/>
    <w:rsid w:val="00805DAC"/>
    <w:rsid w:val="008073C3"/>
    <w:rsid w:val="00812E73"/>
    <w:rsid w:val="0081622C"/>
    <w:rsid w:val="00827960"/>
    <w:rsid w:val="00834C1C"/>
    <w:rsid w:val="0084011E"/>
    <w:rsid w:val="00844196"/>
    <w:rsid w:val="00846935"/>
    <w:rsid w:val="00857787"/>
    <w:rsid w:val="00864A86"/>
    <w:rsid w:val="00864DE5"/>
    <w:rsid w:val="00867C1B"/>
    <w:rsid w:val="00873D18"/>
    <w:rsid w:val="00880105"/>
    <w:rsid w:val="0088313E"/>
    <w:rsid w:val="008912D4"/>
    <w:rsid w:val="00893913"/>
    <w:rsid w:val="008947AA"/>
    <w:rsid w:val="008A001B"/>
    <w:rsid w:val="008A59E8"/>
    <w:rsid w:val="008B3B68"/>
    <w:rsid w:val="008B3EBB"/>
    <w:rsid w:val="008B4202"/>
    <w:rsid w:val="008B5453"/>
    <w:rsid w:val="008C1A7C"/>
    <w:rsid w:val="008C7709"/>
    <w:rsid w:val="008D1ED3"/>
    <w:rsid w:val="008D3124"/>
    <w:rsid w:val="008D3944"/>
    <w:rsid w:val="008D494B"/>
    <w:rsid w:val="008E088E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291C"/>
    <w:rsid w:val="00923D09"/>
    <w:rsid w:val="0092786A"/>
    <w:rsid w:val="00933A18"/>
    <w:rsid w:val="00934BAC"/>
    <w:rsid w:val="0093690D"/>
    <w:rsid w:val="0094002E"/>
    <w:rsid w:val="009466DE"/>
    <w:rsid w:val="00951A74"/>
    <w:rsid w:val="00954011"/>
    <w:rsid w:val="0095408B"/>
    <w:rsid w:val="009553F2"/>
    <w:rsid w:val="009559BA"/>
    <w:rsid w:val="009560CC"/>
    <w:rsid w:val="00961584"/>
    <w:rsid w:val="00966352"/>
    <w:rsid w:val="00971831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22F6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36CB7"/>
    <w:rsid w:val="00A43733"/>
    <w:rsid w:val="00A4450F"/>
    <w:rsid w:val="00A457AE"/>
    <w:rsid w:val="00A553C1"/>
    <w:rsid w:val="00A56D73"/>
    <w:rsid w:val="00A63B4C"/>
    <w:rsid w:val="00A70EF6"/>
    <w:rsid w:val="00A74AB3"/>
    <w:rsid w:val="00A77399"/>
    <w:rsid w:val="00A92966"/>
    <w:rsid w:val="00AA0159"/>
    <w:rsid w:val="00AA06BF"/>
    <w:rsid w:val="00AA2227"/>
    <w:rsid w:val="00AA6B3D"/>
    <w:rsid w:val="00AB2BC5"/>
    <w:rsid w:val="00AB5370"/>
    <w:rsid w:val="00AB7DBD"/>
    <w:rsid w:val="00AC250E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7991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47CC"/>
    <w:rsid w:val="00BC627A"/>
    <w:rsid w:val="00BD02E2"/>
    <w:rsid w:val="00BD09E2"/>
    <w:rsid w:val="00BD6428"/>
    <w:rsid w:val="00BD67F3"/>
    <w:rsid w:val="00BE039E"/>
    <w:rsid w:val="00BE7754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A85"/>
    <w:rsid w:val="00C85D13"/>
    <w:rsid w:val="00C87B3F"/>
    <w:rsid w:val="00C914F7"/>
    <w:rsid w:val="00C9269A"/>
    <w:rsid w:val="00C936E0"/>
    <w:rsid w:val="00C9376B"/>
    <w:rsid w:val="00C954DB"/>
    <w:rsid w:val="00C96E5D"/>
    <w:rsid w:val="00C97329"/>
    <w:rsid w:val="00CA39A4"/>
    <w:rsid w:val="00CD0E32"/>
    <w:rsid w:val="00CD5BD9"/>
    <w:rsid w:val="00CE01D7"/>
    <w:rsid w:val="00CE2ABA"/>
    <w:rsid w:val="00CE39B3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7769E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6DE5"/>
    <w:rsid w:val="00DA72E7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1044F"/>
    <w:rsid w:val="00E131BA"/>
    <w:rsid w:val="00E141A5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65BAA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B15F4"/>
    <w:rsid w:val="00EB1C2D"/>
    <w:rsid w:val="00EB4934"/>
    <w:rsid w:val="00EB5F8E"/>
    <w:rsid w:val="00EC3AC3"/>
    <w:rsid w:val="00EC55FC"/>
    <w:rsid w:val="00ED357C"/>
    <w:rsid w:val="00ED446D"/>
    <w:rsid w:val="00ED4A59"/>
    <w:rsid w:val="00EF2196"/>
    <w:rsid w:val="00EF48B7"/>
    <w:rsid w:val="00F05953"/>
    <w:rsid w:val="00F06CE6"/>
    <w:rsid w:val="00F143F2"/>
    <w:rsid w:val="00F36331"/>
    <w:rsid w:val="00F411DF"/>
    <w:rsid w:val="00F4272F"/>
    <w:rsid w:val="00F51CFC"/>
    <w:rsid w:val="00F6018C"/>
    <w:rsid w:val="00F62828"/>
    <w:rsid w:val="00F62958"/>
    <w:rsid w:val="00F66460"/>
    <w:rsid w:val="00F701C2"/>
    <w:rsid w:val="00F76FA1"/>
    <w:rsid w:val="00F8258F"/>
    <w:rsid w:val="00F82A22"/>
    <w:rsid w:val="00F84154"/>
    <w:rsid w:val="00F85309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562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AB9BD-E6BC-46EF-9A41-22D8562D8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#98e</cp:lastModifiedBy>
  <cp:revision>200</cp:revision>
  <dcterms:created xsi:type="dcterms:W3CDTF">2019-05-03T13:23:00Z</dcterms:created>
  <dcterms:modified xsi:type="dcterms:W3CDTF">2021-02-03T22:36:00Z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